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6C088" w14:textId="403E8DD8" w:rsidR="00604578" w:rsidRPr="00604578" w:rsidRDefault="00604578" w:rsidP="00604578">
      <w:pPr>
        <w:pStyle w:val="Header"/>
        <w:widowControl w:val="0"/>
        <w:pBdr>
          <w:bottom w:val="single" w:sz="4" w:space="1" w:color="auto"/>
        </w:pBdr>
        <w:textAlignment w:val="baseline"/>
        <w:rPr>
          <w:rFonts w:ascii="Arial" w:hAnsi="Arial" w:cs="Arial"/>
          <w:b/>
          <w:sz w:val="22"/>
          <w:szCs w:val="22"/>
        </w:rPr>
      </w:pPr>
      <w:r w:rsidRPr="00604578">
        <w:rPr>
          <w:rFonts w:ascii="Arial" w:hAnsi="Arial" w:cs="Arial"/>
          <w:b/>
          <w:sz w:val="22"/>
          <w:szCs w:val="22"/>
        </w:rPr>
        <w:t>3GPP TSG-SA3 Meeting #122</w:t>
      </w:r>
      <w:r>
        <w:rPr>
          <w:rFonts w:ascii="Arial" w:hAnsi="Arial" w:cs="Arial"/>
          <w:b/>
          <w:sz w:val="22"/>
          <w:szCs w:val="22"/>
        </w:rPr>
        <w:tab/>
      </w:r>
      <w:r w:rsidR="00ED48D6">
        <w:rPr>
          <w:rFonts w:ascii="Arial" w:hAnsi="Arial" w:cs="Arial"/>
          <w:b/>
          <w:sz w:val="22"/>
          <w:szCs w:val="22"/>
        </w:rPr>
        <w:t xml:space="preserve"> </w:t>
      </w:r>
      <w:r w:rsidR="00ED48D6">
        <w:rPr>
          <w:rFonts w:ascii="Arial" w:hAnsi="Arial" w:cs="Arial"/>
          <w:b/>
          <w:sz w:val="22"/>
          <w:szCs w:val="22"/>
        </w:rPr>
        <w:tab/>
      </w:r>
      <w:r w:rsidRPr="00604578">
        <w:rPr>
          <w:rFonts w:ascii="Arial" w:hAnsi="Arial" w:cs="Arial"/>
          <w:b/>
          <w:sz w:val="22"/>
          <w:szCs w:val="22"/>
        </w:rPr>
        <w:t>S3-25</w:t>
      </w:r>
      <w:r w:rsidR="00281241">
        <w:rPr>
          <w:rFonts w:ascii="Arial" w:hAnsi="Arial" w:cs="Arial"/>
          <w:b/>
          <w:sz w:val="22"/>
          <w:szCs w:val="22"/>
        </w:rPr>
        <w:t>2360</w:t>
      </w:r>
      <w:ins w:id="0" w:author="Mohsin_2" w:date="2025-05-22T08:34:00Z">
        <w:r w:rsidR="0041154F">
          <w:rPr>
            <w:rFonts w:ascii="Arial" w:hAnsi="Arial" w:cs="Arial"/>
            <w:b/>
            <w:sz w:val="22"/>
            <w:szCs w:val="22"/>
          </w:rPr>
          <w:t>-r</w:t>
        </w:r>
      </w:ins>
      <w:ins w:id="1" w:author="Nokia-93" w:date="2025-05-22T10:07:00Z">
        <w:del w:id="2" w:author="Mohsin_6" w:date="2025-05-22T11:38:00Z">
          <w:r w:rsidR="007E486D" w:rsidDel="008A45C3">
            <w:rPr>
              <w:rFonts w:ascii="Arial" w:hAnsi="Arial" w:cs="Arial"/>
              <w:b/>
              <w:sz w:val="22"/>
              <w:szCs w:val="22"/>
            </w:rPr>
            <w:delText>5</w:delText>
          </w:r>
        </w:del>
      </w:ins>
      <w:ins w:id="3" w:author="Mohsin_6" w:date="2025-05-22T11:38:00Z">
        <w:del w:id="4" w:author="Mohsin_7" w:date="2025-05-22T17:51:00Z">
          <w:r w:rsidR="008A45C3" w:rsidDel="001056F1">
            <w:rPr>
              <w:rFonts w:ascii="Arial" w:hAnsi="Arial" w:cs="Arial"/>
              <w:b/>
              <w:sz w:val="22"/>
              <w:szCs w:val="22"/>
            </w:rPr>
            <w:delText>6</w:delText>
          </w:r>
        </w:del>
      </w:ins>
      <w:ins w:id="5" w:author="Mohsin_7" w:date="2025-05-22T17:51:00Z">
        <w:del w:id="6" w:author="Mohsin_10" w:date="2025-05-23T03:43:00Z">
          <w:r w:rsidR="001056F1" w:rsidDel="00764EEC">
            <w:rPr>
              <w:rFonts w:ascii="Arial" w:hAnsi="Arial" w:cs="Arial"/>
              <w:b/>
              <w:sz w:val="22"/>
              <w:szCs w:val="22"/>
            </w:rPr>
            <w:delText>7</w:delText>
          </w:r>
        </w:del>
      </w:ins>
      <w:ins w:id="7" w:author="Mohsin_10" w:date="2025-05-23T03:43:00Z">
        <w:r w:rsidR="00764EEC">
          <w:rPr>
            <w:rFonts w:ascii="Arial" w:hAnsi="Arial" w:cs="Arial"/>
            <w:b/>
            <w:sz w:val="22"/>
            <w:szCs w:val="22"/>
          </w:rPr>
          <w:t>1</w:t>
        </w:r>
        <w:del w:id="8" w:author="Mohsin_11" w:date="2025-05-23T04:42:00Z">
          <w:r w:rsidR="00764EEC" w:rsidDel="00F93200">
            <w:rPr>
              <w:rFonts w:ascii="Arial" w:hAnsi="Arial" w:cs="Arial"/>
              <w:b/>
              <w:sz w:val="22"/>
              <w:szCs w:val="22"/>
            </w:rPr>
            <w:delText>0</w:delText>
          </w:r>
        </w:del>
      </w:ins>
      <w:ins w:id="9" w:author="Nokia-93" w:date="2025-05-23T07:56:00Z" w16du:dateUtc="2025-05-23T05:56:00Z">
        <w:r w:rsidR="00105FE0">
          <w:rPr>
            <w:rFonts w:ascii="Arial" w:hAnsi="Arial" w:cs="Arial"/>
            <w:b/>
            <w:sz w:val="22"/>
            <w:szCs w:val="22"/>
          </w:rPr>
          <w:t>4</w:t>
        </w:r>
      </w:ins>
      <w:ins w:id="10" w:author="Mohsin_11" w:date="2025-05-23T04:42:00Z">
        <w:del w:id="11" w:author="Nokia-93" w:date="2025-05-23T07:21:00Z" w16du:dateUtc="2025-05-23T05:21:00Z">
          <w:r w:rsidR="00F93200" w:rsidDel="00F51DD1">
            <w:rPr>
              <w:rFonts w:ascii="Arial" w:hAnsi="Arial" w:cs="Arial"/>
              <w:b/>
              <w:sz w:val="22"/>
              <w:szCs w:val="22"/>
            </w:rPr>
            <w:delText>1</w:delText>
          </w:r>
        </w:del>
      </w:ins>
      <w:ins w:id="12" w:author="Mohsin_2" w:date="2025-05-22T08:34:00Z">
        <w:del w:id="13" w:author="Nokia-93" w:date="2025-05-22T08:51:00Z">
          <w:r w:rsidR="0041154F" w:rsidDel="00D473D2">
            <w:rPr>
              <w:rFonts w:ascii="Arial" w:hAnsi="Arial" w:cs="Arial"/>
              <w:b/>
              <w:sz w:val="22"/>
              <w:szCs w:val="22"/>
            </w:rPr>
            <w:delText>2</w:delText>
          </w:r>
        </w:del>
      </w:ins>
    </w:p>
    <w:p w14:paraId="11C88A41" w14:textId="3B12BD95" w:rsidR="001E489F" w:rsidRPr="007861B8" w:rsidRDefault="00604578" w:rsidP="0060457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681E0D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58C1">
        <w:rPr>
          <w:rFonts w:ascii="Arial" w:eastAsia="Batang" w:hAnsi="Arial"/>
          <w:b/>
          <w:sz w:val="24"/>
          <w:szCs w:val="24"/>
          <w:lang w:val="en-US" w:eastAsia="zh-CN"/>
        </w:rPr>
        <w:t>Nokia &amp; Ericsson</w:t>
      </w:r>
    </w:p>
    <w:p w14:paraId="2BB8AC0B" w14:textId="004864F3" w:rsidR="001E489F" w:rsidRPr="00FE2D41" w:rsidRDefault="001E489F" w:rsidP="00FE2D4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E2D41">
        <w:rPr>
          <w:rFonts w:ascii="Arial" w:eastAsia="Batang" w:hAnsi="Arial" w:cs="Arial"/>
          <w:b/>
          <w:sz w:val="24"/>
          <w:szCs w:val="24"/>
          <w:lang w:eastAsia="zh-CN"/>
        </w:rPr>
        <w:t xml:space="preserve"> </w:t>
      </w:r>
      <w:r w:rsidR="00FE2D41" w:rsidRPr="00005447">
        <w:rPr>
          <w:rFonts w:ascii="Arial" w:eastAsia="Batang" w:hAnsi="Arial" w:cs="Arial"/>
          <w:b/>
          <w:sz w:val="24"/>
          <w:szCs w:val="24"/>
          <w:lang w:eastAsia="zh-CN"/>
        </w:rPr>
        <w:t>Study on</w:t>
      </w:r>
      <w:r w:rsidR="00FE2D41">
        <w:rPr>
          <w:rFonts w:ascii="Arial" w:eastAsia="Batang" w:hAnsi="Arial" w:cs="Arial"/>
          <w:b/>
          <w:sz w:val="24"/>
          <w:szCs w:val="24"/>
          <w:lang w:eastAsia="zh-CN"/>
        </w:rPr>
        <w:t xml:space="preserve"> </w:t>
      </w:r>
      <w:r w:rsidR="00CE3EE5" w:rsidRPr="00CE3EE5">
        <w:rPr>
          <w:rFonts w:ascii="Arial" w:eastAsia="Batang" w:hAnsi="Arial" w:cs="Arial"/>
          <w:b/>
          <w:sz w:val="24"/>
          <w:szCs w:val="24"/>
          <w:lang w:eastAsia="zh-CN"/>
        </w:rPr>
        <w:t xml:space="preserve">Preparing for Transition to </w:t>
      </w:r>
      <w:r w:rsidR="0097568B">
        <w:rPr>
          <w:rFonts w:ascii="Arial" w:eastAsia="Batang" w:hAnsi="Arial" w:cs="Arial"/>
          <w:b/>
          <w:sz w:val="24"/>
          <w:szCs w:val="24"/>
          <w:lang w:eastAsia="zh-CN"/>
        </w:rPr>
        <w:t>Post Quantum Cryptography</w:t>
      </w:r>
      <w:r w:rsidR="00CE3EE5" w:rsidRPr="00CE3EE5">
        <w:rPr>
          <w:rFonts w:ascii="Arial" w:eastAsia="Batang" w:hAnsi="Arial" w:cs="Arial"/>
          <w:b/>
          <w:sz w:val="24"/>
          <w:szCs w:val="24"/>
          <w:lang w:eastAsia="zh-CN"/>
        </w:rPr>
        <w:t xml:space="preserve"> in 3GPP</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2A00D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E2D41">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54650EA" w14:textId="3E4EE4C1" w:rsidR="00FE2D41" w:rsidRPr="00FE2D41" w:rsidRDefault="001E489F" w:rsidP="00FE2D41">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b/>
          <w:sz w:val="36"/>
          <w:lang w:eastAsia="ja-JP"/>
        </w:rPr>
      </w:pPr>
      <w:r w:rsidRPr="001E489F">
        <w:rPr>
          <w:rFonts w:ascii="Arial" w:eastAsia="Times New Roman" w:hAnsi="Arial" w:cs="Times New Roman"/>
          <w:color w:val="auto"/>
          <w:sz w:val="36"/>
          <w:szCs w:val="20"/>
          <w:lang w:eastAsia="ja-JP"/>
        </w:rPr>
        <w:t>Title:</w:t>
      </w:r>
      <w:r w:rsidR="00FE2D41" w:rsidRPr="00FE2D41">
        <w:rPr>
          <w:rFonts w:ascii="Arial" w:eastAsia="Batang" w:hAnsi="Arial" w:cs="Arial"/>
          <w:b/>
          <w:sz w:val="24"/>
          <w:szCs w:val="24"/>
          <w:lang w:eastAsia="zh-CN"/>
        </w:rPr>
        <w:t xml:space="preserve"> </w:t>
      </w:r>
      <w:r w:rsidR="0097568B" w:rsidRPr="0097568B">
        <w:rPr>
          <w:rFonts w:ascii="Arial" w:eastAsia="Times New Roman" w:hAnsi="Arial"/>
          <w:b/>
          <w:sz w:val="36"/>
          <w:lang w:eastAsia="ja-JP"/>
        </w:rPr>
        <w:t xml:space="preserve">Study on Preparing for Transition to Post Quantum Cryptography in 3GPP </w:t>
      </w:r>
      <w:del w:id="14" w:author="Mohsin_2" w:date="2025-05-22T08:34:00Z">
        <w:r w:rsidR="0097568B" w:rsidRPr="0097568B" w:rsidDel="0041154F">
          <w:rPr>
            <w:rFonts w:ascii="Arial" w:eastAsia="Times New Roman" w:hAnsi="Arial"/>
            <w:b/>
            <w:sz w:val="36"/>
            <w:lang w:eastAsia="ja-JP"/>
          </w:rPr>
          <w:delText>Security Protocols</w:delText>
        </w:r>
      </w:del>
    </w:p>
    <w:p w14:paraId="4520DCE2" w14:textId="1389CB4F" w:rsidR="001E489F" w:rsidRPr="005459BD" w:rsidRDefault="00FE2D41" w:rsidP="00ED48D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5459BD">
        <w:rPr>
          <w:rStyle w:val="normaltextrun"/>
          <w:rFonts w:ascii="Arial" w:hAnsi="Arial" w:cs="Arial"/>
          <w:sz w:val="36"/>
          <w:szCs w:val="36"/>
          <w:lang w:val="fr-FR"/>
        </w:rPr>
        <w:t>Acronym</w:t>
      </w:r>
      <w:proofErr w:type="spellEnd"/>
      <w:r w:rsidRPr="005459BD">
        <w:rPr>
          <w:rStyle w:val="normaltextrun"/>
          <w:rFonts w:ascii="Arial" w:hAnsi="Arial" w:cs="Arial"/>
          <w:sz w:val="36"/>
          <w:szCs w:val="36"/>
          <w:lang w:val="fr-FR"/>
        </w:rPr>
        <w:t>:</w:t>
      </w:r>
      <w:proofErr w:type="gramEnd"/>
      <w:r w:rsidRPr="005459BD">
        <w:rPr>
          <w:rStyle w:val="normaltextrun"/>
          <w:rFonts w:ascii="Arial" w:hAnsi="Arial" w:cs="Arial"/>
          <w:sz w:val="36"/>
          <w:szCs w:val="36"/>
          <w:lang w:val="fr-FR"/>
        </w:rPr>
        <w:t xml:space="preserve"> </w:t>
      </w:r>
      <w:proofErr w:type="spellStart"/>
      <w:r w:rsidRPr="005459BD">
        <w:rPr>
          <w:rStyle w:val="normaltextrun"/>
          <w:rFonts w:ascii="Arial" w:hAnsi="Arial" w:cs="Arial"/>
          <w:sz w:val="36"/>
          <w:szCs w:val="36"/>
          <w:lang w:val="fr-FR"/>
        </w:rPr>
        <w:t>FS_</w:t>
      </w:r>
      <w:r w:rsidR="00ED48D6" w:rsidRPr="005459BD">
        <w:rPr>
          <w:rFonts w:ascii="Arial" w:eastAsia="Times New Roman" w:hAnsi="Arial" w:cs="Times New Roman"/>
          <w:color w:val="auto"/>
          <w:sz w:val="36"/>
          <w:szCs w:val="20"/>
          <w:lang w:val="fr-FR" w:eastAsia="ja-JP"/>
        </w:rPr>
        <w:t>CryptoPqc</w:t>
      </w:r>
      <w:proofErr w:type="spellEnd"/>
      <w:r w:rsidR="001E489F" w:rsidRPr="005459BD">
        <w:rPr>
          <w:rFonts w:ascii="Arial" w:eastAsia="Times New Roman" w:hAnsi="Arial" w:cs="Times New Roman"/>
          <w:color w:val="auto"/>
          <w:sz w:val="36"/>
          <w:szCs w:val="20"/>
          <w:lang w:val="fr-FR" w:eastAsia="ja-JP"/>
        </w:rPr>
        <w:tab/>
      </w:r>
      <w:r w:rsidR="001E489F" w:rsidRPr="005459BD">
        <w:rPr>
          <w:rFonts w:ascii="Arial" w:eastAsia="Times New Roman" w:hAnsi="Arial" w:cs="Times New Roman"/>
          <w:color w:val="auto"/>
          <w:sz w:val="36"/>
          <w:szCs w:val="20"/>
          <w:lang w:val="fr-FR" w:eastAsia="ja-JP"/>
        </w:rPr>
        <w:tab/>
      </w:r>
    </w:p>
    <w:p w14:paraId="18C69795" w14:textId="79E37B89" w:rsidR="001E489F" w:rsidRPr="005459BD" w:rsidRDefault="001E489F" w:rsidP="001E489F">
      <w:pPr>
        <w:pStyle w:val="Guidance"/>
        <w:rPr>
          <w:lang w:val="fr-FR"/>
        </w:rPr>
      </w:pPr>
    </w:p>
    <w:p w14:paraId="15B1DB90" w14:textId="7913A749" w:rsidR="001E489F" w:rsidRPr="005459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5459BD">
        <w:rPr>
          <w:rFonts w:ascii="Arial" w:eastAsia="Times New Roman" w:hAnsi="Arial" w:cs="Times New Roman"/>
          <w:color w:val="auto"/>
          <w:sz w:val="36"/>
          <w:szCs w:val="20"/>
          <w:lang w:val="fr-FR" w:eastAsia="ja-JP"/>
        </w:rPr>
        <w:t>Unique identifier:</w:t>
      </w:r>
      <w:r w:rsidRPr="005459BD">
        <w:rPr>
          <w:rFonts w:ascii="Arial" w:eastAsia="Times New Roman" w:hAnsi="Arial" w:cs="Times New Roman"/>
          <w:color w:val="auto"/>
          <w:sz w:val="36"/>
          <w:szCs w:val="20"/>
          <w:lang w:val="fr-FR" w:eastAsia="ja-JP"/>
        </w:rPr>
        <w:tab/>
      </w:r>
      <w:r w:rsidR="00A25E96" w:rsidRPr="005459BD">
        <w:rPr>
          <w:rFonts w:ascii="Arial" w:eastAsia="Times New Roman" w:hAnsi="Arial" w:cs="Times New Roman"/>
          <w:color w:val="auto"/>
          <w:sz w:val="36"/>
          <w:szCs w:val="20"/>
          <w:highlight w:val="yellow"/>
          <w:lang w:val="fr-FR" w:eastAsia="ja-JP"/>
        </w:rPr>
        <w:t>TBD</w:t>
      </w:r>
    </w:p>
    <w:p w14:paraId="6340F223" w14:textId="7C0420C1" w:rsidR="001E489F" w:rsidRPr="005459BD" w:rsidRDefault="001E489F" w:rsidP="001E489F">
      <w:pPr>
        <w:pStyle w:val="Guidance"/>
        <w:rPr>
          <w:lang w:val="fr-FR"/>
        </w:rPr>
      </w:pPr>
      <w:r w:rsidRPr="005459BD">
        <w:rPr>
          <w:lang w:val="fr-FR"/>
        </w:rPr>
        <w:t xml:space="preserve"> </w:t>
      </w:r>
    </w:p>
    <w:p w14:paraId="4D9605DA" w14:textId="24DEA3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25E96">
        <w:rPr>
          <w:rFonts w:ascii="Arial" w:eastAsia="Times New Roman" w:hAnsi="Arial" w:cs="Times New Roman"/>
          <w:color w:val="auto"/>
          <w:sz w:val="36"/>
          <w:szCs w:val="20"/>
          <w:lang w:eastAsia="ja-JP"/>
        </w:rPr>
        <w:t>20</w:t>
      </w:r>
    </w:p>
    <w:p w14:paraId="0F6B4D92" w14:textId="7D3711EB" w:rsidR="001E489F" w:rsidRPr="006C2E80" w:rsidRDefault="001E489F" w:rsidP="001E489F">
      <w:pPr>
        <w:pStyle w:val="Guidance"/>
      </w:pPr>
    </w:p>
    <w:p w14:paraId="6042014B" w14:textId="58634F51" w:rsidR="001E489F" w:rsidRPr="0097568B" w:rsidRDefault="001E489F" w:rsidP="009756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E534160" w:rsidR="001E489F" w:rsidRDefault="00D473D2" w:rsidP="005875D6">
            <w:pPr>
              <w:pStyle w:val="TAC"/>
            </w:pPr>
            <w:ins w:id="15" w:author="Nokia-93" w:date="2025-05-22T08:52:00Z">
              <w:r>
                <w:t>X</w:t>
              </w:r>
            </w:ins>
          </w:p>
        </w:tc>
        <w:tc>
          <w:tcPr>
            <w:tcW w:w="1037" w:type="dxa"/>
            <w:tcBorders>
              <w:top w:val="nil"/>
            </w:tcBorders>
          </w:tcPr>
          <w:p w14:paraId="1D3E8F18" w14:textId="08F862B7" w:rsidR="001E489F" w:rsidRDefault="00D473D2" w:rsidP="005875D6">
            <w:pPr>
              <w:pStyle w:val="TAC"/>
            </w:pPr>
            <w:ins w:id="16" w:author="Nokia-93" w:date="2025-05-22T08:52:00Z">
              <w:r>
                <w:t>X</w:t>
              </w:r>
            </w:ins>
          </w:p>
        </w:tc>
        <w:tc>
          <w:tcPr>
            <w:tcW w:w="850" w:type="dxa"/>
            <w:tcBorders>
              <w:top w:val="nil"/>
            </w:tcBorders>
          </w:tcPr>
          <w:p w14:paraId="04045F0B" w14:textId="666A9F4A" w:rsidR="001E489F" w:rsidRDefault="00D473D2" w:rsidP="00D473D2">
            <w:pPr>
              <w:pStyle w:val="TAC"/>
            </w:pPr>
            <w:ins w:id="17" w:author="Nokia-93" w:date="2025-05-22T08:52:00Z">
              <w:r>
                <w:t>X</w:t>
              </w:r>
            </w:ins>
          </w:p>
        </w:tc>
        <w:tc>
          <w:tcPr>
            <w:tcW w:w="851" w:type="dxa"/>
            <w:tcBorders>
              <w:top w:val="nil"/>
            </w:tcBorders>
          </w:tcPr>
          <w:p w14:paraId="36BEDBE0" w14:textId="059701BC" w:rsidR="001E489F" w:rsidRDefault="00D473D2" w:rsidP="005875D6">
            <w:pPr>
              <w:pStyle w:val="TAC"/>
            </w:pPr>
            <w:ins w:id="18" w:author="Nokia-93" w:date="2025-05-22T08:52:00Z">
              <w:r>
                <w:t>X</w:t>
              </w:r>
            </w:ins>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22B7DE" w:rsidR="001E489F" w:rsidRDefault="00D473D2" w:rsidP="005875D6">
            <w:pPr>
              <w:pStyle w:val="TAC"/>
            </w:pPr>
            <w:ins w:id="19" w:author="Nokia-93" w:date="2025-05-22T08:52:00Z">
              <w:r>
                <w:t>X</w:t>
              </w:r>
            </w:ins>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C42B0A2"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57EF6EA" w:rsidR="007861B8" w:rsidRDefault="00A25E9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AADA1DC"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86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97568B">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86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7568B" w14:paraId="1326EDDC" w14:textId="77777777" w:rsidTr="0097568B">
        <w:trPr>
          <w:cantSplit/>
          <w:jc w:val="center"/>
        </w:trPr>
        <w:tc>
          <w:tcPr>
            <w:tcW w:w="1342" w:type="dxa"/>
          </w:tcPr>
          <w:p w14:paraId="68BCEFEC" w14:textId="0087A482" w:rsidR="0097568B" w:rsidRDefault="0097568B" w:rsidP="0097568B">
            <w:pPr>
              <w:pStyle w:val="TAL"/>
            </w:pPr>
            <w:proofErr w:type="spellStart"/>
            <w:r>
              <w:t>FS_CryptoInv</w:t>
            </w:r>
            <w:proofErr w:type="spellEnd"/>
          </w:p>
        </w:tc>
        <w:tc>
          <w:tcPr>
            <w:tcW w:w="860" w:type="dxa"/>
          </w:tcPr>
          <w:p w14:paraId="334D300A" w14:textId="2520FD82" w:rsidR="0097568B" w:rsidRDefault="0097568B" w:rsidP="0097568B">
            <w:pPr>
              <w:pStyle w:val="TAL"/>
            </w:pPr>
            <w:r>
              <w:t>SA3</w:t>
            </w:r>
          </w:p>
        </w:tc>
        <w:tc>
          <w:tcPr>
            <w:tcW w:w="1101" w:type="dxa"/>
          </w:tcPr>
          <w:p w14:paraId="3338BA6A" w14:textId="04C03F03" w:rsidR="0097568B" w:rsidRDefault="0097568B" w:rsidP="0097568B">
            <w:pPr>
              <w:pStyle w:val="TAL"/>
            </w:pPr>
            <w:r>
              <w:t>1060056</w:t>
            </w:r>
          </w:p>
        </w:tc>
        <w:tc>
          <w:tcPr>
            <w:tcW w:w="6010" w:type="dxa"/>
          </w:tcPr>
          <w:p w14:paraId="225432A0" w14:textId="0A66EF5B" w:rsidR="0097568B" w:rsidRPr="00251D80" w:rsidRDefault="0097568B" w:rsidP="0097568B">
            <w:pPr>
              <w:pStyle w:val="TAL"/>
            </w:pPr>
            <w:r w:rsidRPr="001D4D94">
              <w:t>Study on 3GPP Cryptographic Inventory</w:t>
            </w:r>
          </w:p>
        </w:tc>
      </w:tr>
    </w:tbl>
    <w:p w14:paraId="577FBA35" w14:textId="77777777" w:rsidR="001E489F" w:rsidRDefault="001E489F" w:rsidP="001E489F"/>
    <w:p w14:paraId="4DD6CDD4" w14:textId="29189F80" w:rsidR="001E489F" w:rsidRPr="001076D1" w:rsidRDefault="001E489F" w:rsidP="001076D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25E96" w:rsidRPr="00005447" w14:paraId="7A1B6D7C" w14:textId="77777777" w:rsidTr="004E3031">
        <w:trPr>
          <w:cantSplit/>
          <w:jc w:val="center"/>
        </w:trPr>
        <w:tc>
          <w:tcPr>
            <w:tcW w:w="9526" w:type="dxa"/>
            <w:gridSpan w:val="3"/>
            <w:shd w:val="clear" w:color="auto" w:fill="E0E0E0"/>
          </w:tcPr>
          <w:p w14:paraId="0D2C5DE9" w14:textId="77777777" w:rsidR="00A25E96" w:rsidRPr="00005447" w:rsidRDefault="00A25E96" w:rsidP="004E3031">
            <w:pPr>
              <w:pStyle w:val="TAH"/>
            </w:pPr>
            <w:r w:rsidRPr="00005447">
              <w:t>Other related Work /Study Items (if any)</w:t>
            </w:r>
          </w:p>
        </w:tc>
      </w:tr>
      <w:tr w:rsidR="00A25E96" w:rsidRPr="00005447" w14:paraId="543EE443" w14:textId="77777777" w:rsidTr="004E3031">
        <w:trPr>
          <w:cantSplit/>
          <w:jc w:val="center"/>
        </w:trPr>
        <w:tc>
          <w:tcPr>
            <w:tcW w:w="1101" w:type="dxa"/>
            <w:shd w:val="clear" w:color="auto" w:fill="E0E0E0"/>
          </w:tcPr>
          <w:p w14:paraId="094436F2" w14:textId="77777777" w:rsidR="00A25E96" w:rsidRPr="00005447" w:rsidRDefault="00A25E96" w:rsidP="004E3031">
            <w:pPr>
              <w:pStyle w:val="TAH"/>
            </w:pPr>
            <w:r w:rsidRPr="00005447">
              <w:t>Unique ID</w:t>
            </w:r>
          </w:p>
        </w:tc>
        <w:tc>
          <w:tcPr>
            <w:tcW w:w="3326" w:type="dxa"/>
            <w:shd w:val="clear" w:color="auto" w:fill="E0E0E0"/>
          </w:tcPr>
          <w:p w14:paraId="18FC8FFF" w14:textId="77777777" w:rsidR="00A25E96" w:rsidRPr="00005447" w:rsidRDefault="00A25E96" w:rsidP="004E3031">
            <w:pPr>
              <w:pStyle w:val="TAH"/>
            </w:pPr>
            <w:r w:rsidRPr="00005447">
              <w:t>Title</w:t>
            </w:r>
          </w:p>
        </w:tc>
        <w:tc>
          <w:tcPr>
            <w:tcW w:w="5099" w:type="dxa"/>
            <w:shd w:val="clear" w:color="auto" w:fill="E0E0E0"/>
          </w:tcPr>
          <w:p w14:paraId="2C2CF850" w14:textId="77777777" w:rsidR="00A25E96" w:rsidRPr="00005447" w:rsidRDefault="00A25E96" w:rsidP="004E3031">
            <w:pPr>
              <w:pStyle w:val="TAH"/>
            </w:pPr>
            <w:r w:rsidRPr="00005447">
              <w:t>Nature of relationship</w:t>
            </w:r>
          </w:p>
        </w:tc>
      </w:tr>
      <w:tr w:rsidR="00A25E96" w:rsidRPr="00005447" w14:paraId="04FCD3E5" w14:textId="77777777" w:rsidTr="004E3031">
        <w:trPr>
          <w:cantSplit/>
          <w:jc w:val="center"/>
        </w:trPr>
        <w:tc>
          <w:tcPr>
            <w:tcW w:w="1101" w:type="dxa"/>
          </w:tcPr>
          <w:p w14:paraId="0BC7B7F5" w14:textId="0021B15F" w:rsidR="00A25E96" w:rsidRPr="00005447" w:rsidRDefault="00A25E96" w:rsidP="004E3031">
            <w:pPr>
              <w:pStyle w:val="TAL"/>
            </w:pPr>
          </w:p>
        </w:tc>
        <w:tc>
          <w:tcPr>
            <w:tcW w:w="3326" w:type="dxa"/>
          </w:tcPr>
          <w:p w14:paraId="07E8EEC6" w14:textId="705A2C36" w:rsidR="00A25E96" w:rsidRPr="00005447" w:rsidRDefault="00A25E96" w:rsidP="004E3031">
            <w:pPr>
              <w:pStyle w:val="TAL"/>
            </w:pPr>
          </w:p>
        </w:tc>
        <w:tc>
          <w:tcPr>
            <w:tcW w:w="5099" w:type="dxa"/>
          </w:tcPr>
          <w:p w14:paraId="0E1CE153" w14:textId="0EF2B132" w:rsidR="00A25E96" w:rsidRPr="00005447" w:rsidRDefault="00620A40" w:rsidP="00620A40">
            <w:pPr>
              <w:pStyle w:val="paragraph"/>
              <w:spacing w:before="0" w:beforeAutospacing="0" w:after="180" w:afterAutospacing="0"/>
              <w:textAlignment w:val="baseline"/>
            </w:pPr>
            <w:r>
              <w:t xml:space="preserve"> </w:t>
            </w:r>
          </w:p>
        </w:tc>
      </w:tr>
      <w:tr w:rsidR="00A25E96" w:rsidRPr="00005447" w14:paraId="193D01CD" w14:textId="77777777" w:rsidTr="004E3031">
        <w:trPr>
          <w:cantSplit/>
          <w:jc w:val="center"/>
        </w:trPr>
        <w:tc>
          <w:tcPr>
            <w:tcW w:w="1101" w:type="dxa"/>
          </w:tcPr>
          <w:p w14:paraId="7259A825" w14:textId="5A4C3D4F" w:rsidR="00A25E96" w:rsidRDefault="00A25E96" w:rsidP="004E3031">
            <w:pPr>
              <w:pStyle w:val="paragraph"/>
              <w:spacing w:before="0" w:beforeAutospacing="0" w:after="0" w:afterAutospacing="0"/>
              <w:jc w:val="both"/>
              <w:textAlignment w:val="baseline"/>
              <w:rPr>
                <w:color w:val="000000"/>
              </w:rPr>
            </w:pPr>
            <w:r>
              <w:rPr>
                <w:rStyle w:val="eop"/>
                <w:rFonts w:ascii="Arial" w:hAnsi="Arial" w:cs="Arial"/>
                <w:color w:val="000000"/>
                <w:sz w:val="18"/>
                <w:szCs w:val="18"/>
              </w:rPr>
              <w:t> </w:t>
            </w:r>
          </w:p>
          <w:p w14:paraId="749476DE" w14:textId="77777777" w:rsidR="00A25E96" w:rsidRDefault="00A25E96" w:rsidP="004E3031">
            <w:pPr>
              <w:pStyle w:val="TAL"/>
            </w:pPr>
          </w:p>
        </w:tc>
        <w:tc>
          <w:tcPr>
            <w:tcW w:w="3326" w:type="dxa"/>
          </w:tcPr>
          <w:p w14:paraId="7EA12459" w14:textId="451C446E" w:rsidR="00A25E96" w:rsidRPr="004F6C85" w:rsidRDefault="00A25E96" w:rsidP="004E3031">
            <w:pPr>
              <w:pStyle w:val="paragraph"/>
              <w:spacing w:before="0" w:beforeAutospacing="0" w:after="0" w:afterAutospacing="0"/>
              <w:textAlignment w:val="baseline"/>
              <w:rPr>
                <w:color w:val="000000"/>
              </w:rPr>
            </w:pPr>
          </w:p>
        </w:tc>
        <w:tc>
          <w:tcPr>
            <w:tcW w:w="5099" w:type="dxa"/>
          </w:tcPr>
          <w:p w14:paraId="06FC545C" w14:textId="2B88B16C" w:rsidR="00A25E96" w:rsidRPr="004F6C85" w:rsidRDefault="00A25E96" w:rsidP="004E3031">
            <w:pPr>
              <w:pStyle w:val="paragraph"/>
              <w:spacing w:before="0" w:beforeAutospacing="0" w:after="180" w:afterAutospacing="0"/>
              <w:textAlignment w:val="baseline"/>
              <w:rPr>
                <w:i/>
                <w:iCs/>
                <w:color w:val="000000"/>
              </w:rPr>
            </w:pPr>
          </w:p>
        </w:tc>
      </w:tr>
    </w:tbl>
    <w:p w14:paraId="01B64B3B" w14:textId="77777777" w:rsidR="001E489F" w:rsidRDefault="001E489F" w:rsidP="001E489F">
      <w:pPr>
        <w:pStyle w:val="FP"/>
      </w:pPr>
    </w:p>
    <w:p w14:paraId="096FF532" w14:textId="6335B23A" w:rsidR="001E489F" w:rsidRPr="006C2E80" w:rsidRDefault="001E489F" w:rsidP="00A25E96"/>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73FF83" w14:textId="4B65AD5D" w:rsidR="00F92A5C" w:rsidRDefault="00F92A5C" w:rsidP="00F92A5C">
      <w:pPr>
        <w:pStyle w:val="Guidance"/>
        <w:rPr>
          <w:i w:val="0"/>
          <w:iCs/>
        </w:rPr>
      </w:pPr>
      <w:r w:rsidRPr="00F92A5C">
        <w:rPr>
          <w:i w:val="0"/>
          <w:iCs/>
        </w:rPr>
        <w:t>Cryptographic algorithms are vital for safeguarding confidential electronic information from unauthorized access. For decades, these algorithms have proved strong enough to defend against attacks using conventional computers that attempt to defeat cryptography. However, future quantum computing may be able to break these algorithms, rendering data and information vulnerable. Countering this future quantum capability requires new cryptographic methods that can protect data from both current conventional computers and the quantum computers of tomorrow. These methods are referred to as post-quantum cryptography (PQC)</w:t>
      </w:r>
      <w:ins w:id="20" w:author="Mohsin_7" w:date="2025-05-22T17:57:00Z">
        <w:r w:rsidR="000B5079">
          <w:rPr>
            <w:i w:val="0"/>
            <w:iCs/>
          </w:rPr>
          <w:t xml:space="preserve"> </w:t>
        </w:r>
        <w:r w:rsidR="000B5079" w:rsidRPr="000B5079">
          <w:rPr>
            <w:i w:val="0"/>
            <w:iCs/>
          </w:rPr>
          <w:t>and have been or being standardized worldwide [1][5][6]</w:t>
        </w:r>
      </w:ins>
      <w:r w:rsidRPr="00F92A5C">
        <w:rPr>
          <w:i w:val="0"/>
          <w:iCs/>
        </w:rPr>
        <w:t>.</w:t>
      </w:r>
      <w:del w:id="21" w:author="Mohsin_7" w:date="2025-05-22T17:57:00Z">
        <w:r w:rsidRPr="00F92A5C" w:rsidDel="009F4000">
          <w:rPr>
            <w:i w:val="0"/>
            <w:iCs/>
          </w:rPr>
          <w:delText xml:space="preserve"> </w:delText>
        </w:r>
        <w:r w:rsidDel="009F4000">
          <w:rPr>
            <w:i w:val="0"/>
            <w:iCs/>
          </w:rPr>
          <w:delText>[1]</w:delText>
        </w:r>
      </w:del>
    </w:p>
    <w:p w14:paraId="7C8BD7C8" w14:textId="14A90851" w:rsidR="00F92A5C" w:rsidRDefault="00F92A5C" w:rsidP="00F92A5C">
      <w:pPr>
        <w:pStyle w:val="Guidance"/>
        <w:rPr>
          <w:i w:val="0"/>
          <w:lang w:val="en-US"/>
        </w:rPr>
      </w:pPr>
      <w:r w:rsidRPr="00F92A5C">
        <w:rPr>
          <w:i w:val="0"/>
          <w:lang w:val="en-US"/>
        </w:rPr>
        <w:t>3GPP specifications use several security protocols from other standards bodies</w:t>
      </w:r>
      <w:r w:rsidR="00B351D5">
        <w:rPr>
          <w:i w:val="0"/>
          <w:lang w:val="en-US"/>
        </w:rPr>
        <w:t>,</w:t>
      </w:r>
      <w:r>
        <w:rPr>
          <w:i w:val="0"/>
          <w:lang w:val="en-US"/>
        </w:rPr>
        <w:t xml:space="preserve"> </w:t>
      </w:r>
      <w:r w:rsidR="00D45824">
        <w:rPr>
          <w:i w:val="0"/>
          <w:lang w:val="en-US"/>
        </w:rPr>
        <w:t>the majority</w:t>
      </w:r>
      <w:r>
        <w:rPr>
          <w:i w:val="0"/>
          <w:lang w:val="en-US"/>
        </w:rPr>
        <w:t xml:space="preserve"> of </w:t>
      </w:r>
      <w:r w:rsidRPr="00F92A5C">
        <w:rPr>
          <w:i w:val="0"/>
          <w:lang w:val="en-US"/>
        </w:rPr>
        <w:t xml:space="preserve">which are standardized by the IETF. Others such as ECIES are standardized by SECG/3GPP. </w:t>
      </w:r>
      <w:r w:rsidR="00B351D5">
        <w:rPr>
          <w:i w:val="0"/>
          <w:lang w:val="en-US"/>
        </w:rPr>
        <w:t>SA3 understands the</w:t>
      </w:r>
      <w:r w:rsidR="00523D70">
        <w:rPr>
          <w:i w:val="0"/>
          <w:lang w:val="en-US"/>
        </w:rPr>
        <w:t xml:space="preserve"> protocols that use public key cryptography need to be updated to support PQC algorithms. </w:t>
      </w:r>
      <w:r w:rsidRPr="00F92A5C">
        <w:rPr>
          <w:i w:val="0"/>
          <w:lang w:val="en-US"/>
        </w:rPr>
        <w:t xml:space="preserve">For each of these protocols, 3GPP </w:t>
      </w:r>
      <w:r>
        <w:rPr>
          <w:i w:val="0"/>
          <w:lang w:val="en-US"/>
        </w:rPr>
        <w:t>cryptographic</w:t>
      </w:r>
      <w:r w:rsidRPr="00F92A5C">
        <w:rPr>
          <w:i w:val="0"/>
          <w:lang w:val="en-US"/>
        </w:rPr>
        <w:t xml:space="preserve"> profiles specify which version, options, extensions and cryptographic algorithms to support and use</w:t>
      </w:r>
      <w:r w:rsidR="00742D92">
        <w:rPr>
          <w:i w:val="0"/>
          <w:lang w:val="en-US"/>
        </w:rPr>
        <w:t>.</w:t>
      </w:r>
      <w:r w:rsidR="00523D70">
        <w:rPr>
          <w:i w:val="0"/>
          <w:lang w:val="en-US"/>
        </w:rPr>
        <w:t xml:space="preserve"> </w:t>
      </w:r>
      <w:r w:rsidR="00742D92">
        <w:rPr>
          <w:i w:val="0"/>
          <w:lang w:val="en-US"/>
        </w:rPr>
        <w:t>T</w:t>
      </w:r>
      <w:r w:rsidR="00523D70">
        <w:rPr>
          <w:i w:val="0"/>
          <w:lang w:val="en-US"/>
        </w:rPr>
        <w:t>hese</w:t>
      </w:r>
      <w:r w:rsidRPr="00F92A5C">
        <w:rPr>
          <w:i w:val="0"/>
          <w:lang w:val="en-US"/>
        </w:rPr>
        <w:t xml:space="preserve"> </w:t>
      </w:r>
      <w:r w:rsidR="00742D92">
        <w:rPr>
          <w:i w:val="0"/>
          <w:lang w:val="en-US"/>
        </w:rPr>
        <w:t>cryptographic</w:t>
      </w:r>
      <w:r w:rsidR="00742D92" w:rsidRPr="00F92A5C">
        <w:rPr>
          <w:i w:val="0"/>
          <w:lang w:val="en-US"/>
        </w:rPr>
        <w:t xml:space="preserve"> </w:t>
      </w:r>
      <w:r w:rsidRPr="00F92A5C">
        <w:rPr>
          <w:i w:val="0"/>
          <w:lang w:val="en-US"/>
        </w:rPr>
        <w:t xml:space="preserve">profiles </w:t>
      </w:r>
      <w:r>
        <w:rPr>
          <w:i w:val="0"/>
          <w:lang w:val="en-US"/>
        </w:rPr>
        <w:t xml:space="preserve">will need to be updated </w:t>
      </w:r>
      <w:r w:rsidR="00742D92">
        <w:rPr>
          <w:i w:val="0"/>
          <w:lang w:val="en-US"/>
        </w:rPr>
        <w:t>to support the PQC algorithms</w:t>
      </w:r>
      <w:r w:rsidRPr="00F92A5C">
        <w:rPr>
          <w:i w:val="0"/>
          <w:lang w:val="en-US"/>
        </w:rPr>
        <w:t xml:space="preserve">. </w:t>
      </w:r>
    </w:p>
    <w:p w14:paraId="7AFBD270" w14:textId="0B22B74E" w:rsidR="00D45824" w:rsidRPr="00D45824" w:rsidRDefault="00D45824" w:rsidP="00F92A5C">
      <w:pPr>
        <w:pStyle w:val="Guidance"/>
        <w:rPr>
          <w:i w:val="0"/>
          <w:lang w:val="en-US"/>
        </w:rPr>
      </w:pPr>
      <w:r>
        <w:rPr>
          <w:i w:val="0"/>
          <w:lang w:val="en-US"/>
        </w:rPr>
        <w:t xml:space="preserve">SA3 has begun the process of preparing for a PQC transition by </w:t>
      </w:r>
      <w:r w:rsidR="00D24BDD">
        <w:rPr>
          <w:i w:val="0"/>
          <w:lang w:val="en-US"/>
        </w:rPr>
        <w:t>identifying</w:t>
      </w:r>
      <w:r>
        <w:rPr>
          <w:i w:val="0"/>
          <w:lang w:val="en-US"/>
        </w:rPr>
        <w:t xml:space="preserve"> and classifying all cryptography used in 3GPP 5G specifications. This has been </w:t>
      </w:r>
      <w:r w:rsidR="00D24BDD">
        <w:rPr>
          <w:i w:val="0"/>
          <w:lang w:val="en-US"/>
        </w:rPr>
        <w:t>documented</w:t>
      </w:r>
      <w:r>
        <w:rPr>
          <w:i w:val="0"/>
          <w:lang w:val="en-US"/>
        </w:rPr>
        <w:t xml:space="preserve"> in </w:t>
      </w:r>
      <w:r w:rsidRPr="00D45824">
        <w:rPr>
          <w:i w:val="0"/>
        </w:rPr>
        <w:t xml:space="preserve">TR 33.938 </w:t>
      </w:r>
      <w:r w:rsidRPr="00D45824">
        <w:rPr>
          <w:i w:val="0"/>
          <w:color w:val="auto"/>
          <w:lang w:eastAsia="en-US"/>
        </w:rPr>
        <w:t>“</w:t>
      </w:r>
      <w:r w:rsidRPr="00D45824">
        <w:rPr>
          <w:bCs/>
          <w:i w:val="0"/>
        </w:rPr>
        <w:t xml:space="preserve">Study on 3GPP Cryptographic </w:t>
      </w:r>
      <w:r w:rsidR="008959D4" w:rsidRPr="008959D4">
        <w:rPr>
          <w:bCs/>
          <w:i w:val="0"/>
        </w:rPr>
        <w:t>Inventory” [4</w:t>
      </w:r>
      <w:r w:rsidR="00D24BDD" w:rsidRPr="008959D4">
        <w:rPr>
          <w:bCs/>
          <w:i w:val="0"/>
        </w:rPr>
        <w:t>]</w:t>
      </w:r>
      <w:r w:rsidRPr="008959D4">
        <w:rPr>
          <w:i w:val="0"/>
          <w:color w:val="auto"/>
          <w:lang w:eastAsia="en-US"/>
        </w:rPr>
        <w:t>.</w:t>
      </w:r>
      <w:r>
        <w:rPr>
          <w:i w:val="0"/>
          <w:color w:val="auto"/>
          <w:lang w:eastAsia="en-US"/>
        </w:rPr>
        <w:t xml:space="preserve"> </w:t>
      </w:r>
    </w:p>
    <w:p w14:paraId="637A8204" w14:textId="618C8D26" w:rsidR="00523D70" w:rsidRPr="00523D70" w:rsidRDefault="00523D70" w:rsidP="00F92A5C">
      <w:pPr>
        <w:pStyle w:val="Guidance"/>
        <w:rPr>
          <w:i w:val="0"/>
          <w:iCs/>
        </w:rPr>
      </w:pPr>
      <w:r>
        <w:rPr>
          <w:i w:val="0"/>
          <w:iCs/>
        </w:rPr>
        <w:t xml:space="preserve">This study </w:t>
      </w:r>
      <w:r w:rsidR="00400198">
        <w:rPr>
          <w:i w:val="0"/>
          <w:iCs/>
        </w:rPr>
        <w:t>is seen as the next step towards a PQC transition, building on the cryptographic inventory. This new study</w:t>
      </w:r>
      <w:r w:rsidR="00D45824">
        <w:rPr>
          <w:i w:val="0"/>
          <w:iCs/>
        </w:rPr>
        <w:t xml:space="preserve"> </w:t>
      </w:r>
      <w:r w:rsidR="00400198">
        <w:rPr>
          <w:i w:val="0"/>
          <w:iCs/>
        </w:rPr>
        <w:t>will</w:t>
      </w:r>
      <w:r>
        <w:rPr>
          <w:i w:val="0"/>
          <w:iCs/>
        </w:rPr>
        <w:t xml:space="preserve"> consider the actions and coordination needed to effectively </w:t>
      </w:r>
      <w:r w:rsidR="00400198">
        <w:rPr>
          <w:i w:val="0"/>
          <w:iCs/>
        </w:rPr>
        <w:t>prepare</w:t>
      </w:r>
      <w:r>
        <w:rPr>
          <w:i w:val="0"/>
          <w:iCs/>
        </w:rPr>
        <w:t xml:space="preserve"> and </w:t>
      </w:r>
      <w:r w:rsidR="00EB0A25">
        <w:rPr>
          <w:i w:val="0"/>
          <w:iCs/>
        </w:rPr>
        <w:t>update 3GPP cryptographic profiles</w:t>
      </w:r>
      <w:r>
        <w:rPr>
          <w:i w:val="0"/>
          <w:iCs/>
        </w:rPr>
        <w:t>.</w:t>
      </w:r>
    </w:p>
    <w:p w14:paraId="24C34492" w14:textId="7C2A8231" w:rsidR="00F92A5C" w:rsidRPr="00F92A5C" w:rsidRDefault="00F92A5C" w:rsidP="00F92A5C">
      <w:pPr>
        <w:pStyle w:val="Guidance"/>
        <w:rPr>
          <w:i w:val="0"/>
          <w:lang w:val="en-US"/>
        </w:rPr>
      </w:pPr>
      <w:r>
        <w:rPr>
          <w:i w:val="0"/>
          <w:lang w:val="en-US"/>
        </w:rPr>
        <w:t xml:space="preserve">This study will </w:t>
      </w:r>
      <w:r w:rsidR="00EB0A25">
        <w:rPr>
          <w:i w:val="0"/>
          <w:lang w:val="en-US"/>
        </w:rPr>
        <w:t xml:space="preserve">also </w:t>
      </w:r>
      <w:r>
        <w:rPr>
          <w:i w:val="0"/>
          <w:lang w:val="en-US"/>
        </w:rPr>
        <w:t>focus on</w:t>
      </w:r>
      <w:r w:rsidR="00523D70">
        <w:rPr>
          <w:i w:val="0"/>
          <w:lang w:val="en-US"/>
        </w:rPr>
        <w:t xml:space="preserve"> understanding</w:t>
      </w:r>
      <w:r>
        <w:rPr>
          <w:i w:val="0"/>
          <w:lang w:val="en-US"/>
        </w:rPr>
        <w:t xml:space="preserve"> the complexities </w:t>
      </w:r>
      <w:r w:rsidR="00523D70">
        <w:rPr>
          <w:i w:val="0"/>
          <w:lang w:val="en-US"/>
        </w:rPr>
        <w:t>relevant to 3GPP specification</w:t>
      </w:r>
      <w:r w:rsidR="00742D92">
        <w:rPr>
          <w:i w:val="0"/>
          <w:lang w:val="en-US"/>
        </w:rPr>
        <w:t>s</w:t>
      </w:r>
      <w:r w:rsidR="00523D70">
        <w:rPr>
          <w:i w:val="0"/>
          <w:lang w:val="en-US"/>
        </w:rPr>
        <w:t xml:space="preserve"> posed by these new types of cryptographic algorithms.</w:t>
      </w:r>
      <w:r>
        <w:rPr>
          <w:i w:val="0"/>
          <w:lang w:val="en-US"/>
        </w:rPr>
        <w:t xml:space="preserve"> </w:t>
      </w:r>
      <w:r w:rsidR="00523D70">
        <w:rPr>
          <w:i w:val="0"/>
          <w:lang w:val="en-US"/>
        </w:rPr>
        <w:t xml:space="preserve">This will </w:t>
      </w:r>
      <w:r>
        <w:rPr>
          <w:i w:val="0"/>
          <w:lang w:val="en-US"/>
        </w:rPr>
        <w:t>ensure a timely</w:t>
      </w:r>
      <w:r w:rsidR="00742D92">
        <w:rPr>
          <w:i w:val="0"/>
          <w:lang w:val="en-US"/>
        </w:rPr>
        <w:t xml:space="preserve"> and functional</w:t>
      </w:r>
      <w:r>
        <w:rPr>
          <w:i w:val="0"/>
          <w:lang w:val="en-US"/>
        </w:rPr>
        <w:t xml:space="preserve"> transition </w:t>
      </w:r>
      <w:r w:rsidR="00523D70">
        <w:rPr>
          <w:i w:val="0"/>
          <w:lang w:val="en-US"/>
        </w:rPr>
        <w:t xml:space="preserve">for </w:t>
      </w:r>
      <w:r>
        <w:rPr>
          <w:i w:val="0"/>
          <w:lang w:val="en-US"/>
        </w:rPr>
        <w:t>3GPP security protocols to support PQC</w:t>
      </w:r>
      <w:r w:rsidR="00523D70">
        <w:rPr>
          <w:i w:val="0"/>
          <w:lang w:val="en-US"/>
        </w:rPr>
        <w:t>.</w:t>
      </w:r>
    </w:p>
    <w:p w14:paraId="293AA72B" w14:textId="4DDEDA2B" w:rsidR="001E489F" w:rsidRPr="00742D92" w:rsidRDefault="00A25E96" w:rsidP="00A25E96">
      <w:pPr>
        <w:pStyle w:val="Guidance"/>
        <w:rPr>
          <w:i w:val="0"/>
          <w:iCs/>
        </w:rPr>
      </w:pPr>
      <w:r w:rsidRPr="00742D92">
        <w:rPr>
          <w:i w:val="0"/>
          <w:iCs/>
        </w:rPr>
        <w:t xml:space="preserve">Many organizations have suggested </w:t>
      </w:r>
      <w:r w:rsidR="00742D92">
        <w:rPr>
          <w:i w:val="0"/>
          <w:iCs/>
        </w:rPr>
        <w:t>preparing for this</w:t>
      </w:r>
      <w:r w:rsidRPr="00742D92">
        <w:rPr>
          <w:i w:val="0"/>
          <w:iCs/>
        </w:rPr>
        <w:t xml:space="preserve"> transition </w:t>
      </w:r>
      <w:r w:rsidR="00742D92">
        <w:rPr>
          <w:i w:val="0"/>
          <w:iCs/>
        </w:rPr>
        <w:t>should begin now</w:t>
      </w:r>
      <w:r w:rsidRPr="00742D92">
        <w:rPr>
          <w:i w:val="0"/>
          <w:iCs/>
        </w:rPr>
        <w:t xml:space="preserve"> [</w:t>
      </w:r>
      <w:r w:rsidR="00742D92">
        <w:rPr>
          <w:i w:val="0"/>
          <w:iCs/>
        </w:rPr>
        <w:t>2</w:t>
      </w:r>
      <w:r w:rsidRPr="00742D92">
        <w:rPr>
          <w:i w:val="0"/>
          <w:iCs/>
        </w:rPr>
        <w:t>]</w:t>
      </w:r>
      <w:r w:rsidR="00742D92">
        <w:rPr>
          <w:i w:val="0"/>
          <w:iCs/>
        </w:rPr>
        <w:t xml:space="preserve"> [3]</w:t>
      </w:r>
      <w:r w:rsidRPr="00742D92">
        <w:rPr>
          <w:i w:val="0"/>
          <w:iCs/>
        </w:rPr>
        <w:t>.</w:t>
      </w:r>
    </w:p>
    <w:p w14:paraId="4A19EAEA" w14:textId="176F71A5" w:rsidR="00F92A5C" w:rsidRDefault="00F92A5C" w:rsidP="00F92A5C">
      <w:r w:rsidRPr="001D4D94">
        <w:t>[</w:t>
      </w:r>
      <w:r>
        <w:t>1</w:t>
      </w:r>
      <w:r w:rsidRPr="001D4D94">
        <w:t xml:space="preserve">] NIST IR 8547 </w:t>
      </w:r>
      <w:proofErr w:type="spellStart"/>
      <w:r w:rsidRPr="001D4D94">
        <w:t>ipd</w:t>
      </w:r>
      <w:proofErr w:type="spellEnd"/>
      <w:r w:rsidRPr="001D4D94">
        <w:t xml:space="preserve">, Transition to </w:t>
      </w:r>
      <w:r>
        <w:t>Post-Quantum Cryptography Standards</w:t>
      </w:r>
    </w:p>
    <w:p w14:paraId="41450398" w14:textId="558E7CA0" w:rsidR="00523D70" w:rsidRDefault="00523D70" w:rsidP="00F92A5C">
      <w:r>
        <w:t xml:space="preserve">[2] </w:t>
      </w:r>
      <w:bookmarkStart w:id="22" w:name="_Hlk193886421"/>
      <w:r>
        <w:t xml:space="preserve">NCSC, “Timelines for migration to post-quantum cryptography”, </w:t>
      </w:r>
      <w:hyperlink r:id="rId11" w:history="1">
        <w:r w:rsidRPr="00834395">
          <w:rPr>
            <w:rStyle w:val="Hyperlink"/>
          </w:rPr>
          <w:t>link</w:t>
        </w:r>
      </w:hyperlink>
      <w:bookmarkEnd w:id="22"/>
    </w:p>
    <w:p w14:paraId="70263262" w14:textId="540D38D9" w:rsidR="00523D70" w:rsidRDefault="00523D70" w:rsidP="00523D70">
      <w:r>
        <w:t xml:space="preserve">[3] National Security Memorandum 10, </w:t>
      </w:r>
      <w:hyperlink r:id="rId12" w:history="1">
        <w:r w:rsidRPr="00867A2D">
          <w:rPr>
            <w:rStyle w:val="Hyperlink"/>
          </w:rPr>
          <w:t>NSM-10</w:t>
        </w:r>
      </w:hyperlink>
    </w:p>
    <w:p w14:paraId="6D61557F" w14:textId="219C0882" w:rsidR="008959D4" w:rsidRDefault="008959D4" w:rsidP="008959D4">
      <w:pPr>
        <w:rPr>
          <w:ins w:id="23" w:author="Mohsin_7" w:date="2025-05-22T17:59:00Z"/>
        </w:rPr>
      </w:pPr>
      <w:r>
        <w:t>[4] TR 33.938, 3GPP Cryptographic Inventory</w:t>
      </w:r>
    </w:p>
    <w:p w14:paraId="38043CF8" w14:textId="77777777" w:rsidR="003715FF" w:rsidRPr="003715FF" w:rsidRDefault="003715FF" w:rsidP="003715FF">
      <w:pPr>
        <w:rPr>
          <w:ins w:id="24" w:author="Mohsin_7" w:date="2025-05-22T17:59:00Z"/>
        </w:rPr>
      </w:pPr>
      <w:ins w:id="25" w:author="Mohsin_7" w:date="2025-05-22T17:59:00Z">
        <w:r w:rsidRPr="003715FF">
          <w:t xml:space="preserve">[5] China ICCS, Announcement on Launching the Next-generation Commercial Cryptographic Algorithms Program (NGCC), available online at </w:t>
        </w:r>
        <w:r w:rsidRPr="003715FF">
          <w:fldChar w:fldCharType="begin"/>
        </w:r>
        <w:r w:rsidRPr="003715FF">
          <w:instrText>HYPERLINK "https://eur02.safelinks.protection.outlook.com/?url=https%3A%2F%2Fwww.niccs.org.cn%2Fen%2F&amp;data=05%7C02%7Cmohsin.a.khan%40ERICSSON.COM%7C11d27f86fa3c401d218308dd993ffaf2%7C92e84cebfbfd47abbe52080c6b87953f%7C0%7C0%7C638835222539230505%7CUnknown%7CTWFpbGZsb3d8eyJFbXB0eU1hcGkiOnRydWUsIlYiOiIwLjAuMDAwMCIsIlAiOiJXaW4zMiIsIkFOIjoiTWFpbCIsIldUIjoyfQ%3D%3D%7C0%7C%7C%7C&amp;sdata=mfh1RH2ch5JmaNN7Lg1GnEIuH9C0NBWVMZjaSyjdf%2B8%3D&amp;reserved=0"</w:instrText>
        </w:r>
        <w:r w:rsidRPr="003715FF">
          <w:fldChar w:fldCharType="separate"/>
        </w:r>
        <w:r w:rsidRPr="003715FF">
          <w:rPr>
            <w:rStyle w:val="Hyperlink"/>
          </w:rPr>
          <w:t>https://www.niccs.org.cn/en/</w:t>
        </w:r>
        <w:r w:rsidRPr="003715FF">
          <w:fldChar w:fldCharType="end"/>
        </w:r>
        <w:r w:rsidRPr="003715FF">
          <w:t xml:space="preserve"> </w:t>
        </w:r>
      </w:ins>
    </w:p>
    <w:p w14:paraId="15A3CB24" w14:textId="77777777" w:rsidR="003715FF" w:rsidRPr="003715FF" w:rsidRDefault="003715FF" w:rsidP="003715FF">
      <w:pPr>
        <w:rPr>
          <w:ins w:id="26" w:author="Mohsin_7" w:date="2025-05-22T17:59:00Z"/>
        </w:rPr>
      </w:pPr>
      <w:ins w:id="27" w:author="Mohsin_7" w:date="2025-05-22T17:59:00Z">
        <w:r w:rsidRPr="003715FF">
          <w:t>[6] ISO/IEC 18033-2:2006/</w:t>
        </w:r>
        <w:proofErr w:type="spellStart"/>
        <w:r w:rsidRPr="003715FF">
          <w:t>DAmd</w:t>
        </w:r>
        <w:proofErr w:type="spellEnd"/>
        <w:r w:rsidRPr="003715FF">
          <w:t xml:space="preserve"> 2 Information technology — Security techniques — Encryption algorithms — Part 2: Asymmetric ciphers</w:t>
        </w:r>
      </w:ins>
    </w:p>
    <w:p w14:paraId="5E4C549D" w14:textId="77777777" w:rsidR="003715FF" w:rsidRDefault="003715FF" w:rsidP="008959D4"/>
    <w:p w14:paraId="79FF368B" w14:textId="77777777" w:rsidR="008959D4" w:rsidRDefault="008959D4">
      <w:r>
        <w:br w:type="page"/>
      </w:r>
    </w:p>
    <w:p w14:paraId="5D36FD30" w14:textId="77777777" w:rsidR="00F92A5C" w:rsidRPr="006C2E80" w:rsidRDefault="00F92A5C" w:rsidP="008959D4"/>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313E9F" w14:textId="64B13555" w:rsidR="0023018A" w:rsidRPr="00673305" w:rsidRDefault="0023018A" w:rsidP="0023018A">
      <w:pPr>
        <w:pStyle w:val="Guidance"/>
        <w:rPr>
          <w:b/>
        </w:rPr>
      </w:pPr>
      <w:r>
        <w:rPr>
          <w:i w:val="0"/>
          <w:color w:val="auto"/>
          <w:lang w:eastAsia="en-US"/>
        </w:rPr>
        <w:t>T</w:t>
      </w:r>
      <w:r w:rsidRPr="004C11F1">
        <w:rPr>
          <w:i w:val="0"/>
          <w:color w:val="auto"/>
          <w:lang w:eastAsia="en-US"/>
        </w:rPr>
        <w:t>he objective of this study item is to study the</w:t>
      </w:r>
      <w:r w:rsidR="00463A7B">
        <w:rPr>
          <w:i w:val="0"/>
          <w:color w:val="auto"/>
          <w:lang w:eastAsia="en-US"/>
        </w:rPr>
        <w:t xml:space="preserve"> complexities involved with the</w:t>
      </w:r>
      <w:r w:rsidRPr="004C11F1">
        <w:rPr>
          <w:i w:val="0"/>
          <w:color w:val="auto"/>
          <w:lang w:eastAsia="en-US"/>
        </w:rPr>
        <w:t xml:space="preserve"> introduction of standalone and</w:t>
      </w:r>
      <w:r w:rsidR="00C37BBE">
        <w:rPr>
          <w:i w:val="0"/>
          <w:color w:val="auto"/>
          <w:lang w:eastAsia="en-US"/>
        </w:rPr>
        <w:t>/or</w:t>
      </w:r>
      <w:r w:rsidRPr="004C11F1">
        <w:rPr>
          <w:i w:val="0"/>
          <w:color w:val="auto"/>
          <w:lang w:eastAsia="en-US"/>
        </w:rPr>
        <w:t xml:space="preserve"> hybrid </w:t>
      </w:r>
      <w:r>
        <w:rPr>
          <w:i w:val="0"/>
          <w:color w:val="auto"/>
          <w:lang w:eastAsia="en-US"/>
        </w:rPr>
        <w:t xml:space="preserve">PQC </w:t>
      </w:r>
      <w:r w:rsidRPr="004C11F1">
        <w:rPr>
          <w:i w:val="0"/>
          <w:color w:val="auto"/>
          <w:lang w:eastAsia="en-US"/>
        </w:rPr>
        <w:t xml:space="preserve">algorithms in existing </w:t>
      </w:r>
      <w:r w:rsidR="00463A7B">
        <w:rPr>
          <w:i w:val="0"/>
          <w:color w:val="auto"/>
          <w:lang w:eastAsia="en-US"/>
        </w:rPr>
        <w:t>security protocols</w:t>
      </w:r>
      <w:r w:rsidRPr="004C11F1">
        <w:rPr>
          <w:i w:val="0"/>
          <w:color w:val="auto"/>
          <w:lang w:eastAsia="en-US"/>
        </w:rPr>
        <w:t xml:space="preserve"> used by 3GPP</w:t>
      </w:r>
      <w:r>
        <w:rPr>
          <w:i w:val="0"/>
          <w:color w:val="auto"/>
          <w:lang w:eastAsia="en-US"/>
        </w:rPr>
        <w:t xml:space="preserve"> 5G specifications</w:t>
      </w:r>
      <w:r w:rsidR="00463A7B">
        <w:rPr>
          <w:i w:val="0"/>
          <w:color w:val="auto"/>
          <w:lang w:eastAsia="en-US"/>
        </w:rPr>
        <w:t>.</w:t>
      </w:r>
      <w:r>
        <w:rPr>
          <w:i w:val="0"/>
          <w:color w:val="auto"/>
          <w:lang w:eastAsia="en-US"/>
        </w:rPr>
        <w:t xml:space="preserve"> </w:t>
      </w:r>
      <w:r w:rsidR="00463A7B">
        <w:rPr>
          <w:i w:val="0"/>
          <w:color w:val="auto"/>
          <w:lang w:eastAsia="en-US"/>
        </w:rPr>
        <w:t>These security protocols and their associated algorithms</w:t>
      </w:r>
      <w:r>
        <w:rPr>
          <w:i w:val="0"/>
          <w:color w:val="auto"/>
          <w:lang w:eastAsia="en-US"/>
        </w:rPr>
        <w:t xml:space="preserve"> have been listed in 3GPP TR33.938</w:t>
      </w:r>
      <w:r w:rsidR="00673305">
        <w:rPr>
          <w:i w:val="0"/>
          <w:color w:val="auto"/>
          <w:lang w:eastAsia="en-US"/>
        </w:rPr>
        <w:t xml:space="preserve"> </w:t>
      </w:r>
      <w:r w:rsidR="00463A7B">
        <w:rPr>
          <w:i w:val="0"/>
          <w:color w:val="auto"/>
          <w:lang w:eastAsia="en-US"/>
        </w:rPr>
        <w:t>“</w:t>
      </w:r>
      <w:r w:rsidR="00673305" w:rsidRPr="00673305">
        <w:rPr>
          <w:bCs/>
          <w:i w:val="0"/>
          <w:iCs/>
        </w:rPr>
        <w:t>Study on 3GPP Cryptographic Inventory</w:t>
      </w:r>
      <w:r w:rsidR="00463A7B">
        <w:rPr>
          <w:bCs/>
          <w:i w:val="0"/>
          <w:iCs/>
        </w:rPr>
        <w:t>”</w:t>
      </w:r>
      <w:r w:rsidR="00673305">
        <w:rPr>
          <w:i w:val="0"/>
          <w:color w:val="auto"/>
          <w:lang w:eastAsia="en-US"/>
        </w:rPr>
        <w:t>.</w:t>
      </w:r>
    </w:p>
    <w:p w14:paraId="61D689B7" w14:textId="77777777" w:rsidR="009F5AFB" w:rsidRPr="00297427" w:rsidRDefault="009F5AFB" w:rsidP="00297427">
      <w:pPr>
        <w:pStyle w:val="ListParagraph"/>
        <w:numPr>
          <w:ilvl w:val="0"/>
          <w:numId w:val="9"/>
        </w:numPr>
        <w:rPr>
          <w:ins w:id="28" w:author="LOUSHINE, MIKE" w:date="2025-05-22T21:33:00Z"/>
          <w:sz w:val="20"/>
          <w:szCs w:val="20"/>
          <w:lang w:val="en-GB"/>
        </w:rPr>
      </w:pPr>
      <w:ins w:id="29" w:author="LOUSHINE, MIKE" w:date="2025-05-22T21:33:00Z">
        <w:r w:rsidRPr="00297427">
          <w:rPr>
            <w:sz w:val="20"/>
            <w:szCs w:val="20"/>
            <w:lang w:val="en-GB"/>
          </w:rPr>
          <w:t>Study Principles and attributes of Post Quantum Cryptography relevant to use in 3GPP procedures.</w:t>
        </w:r>
      </w:ins>
    </w:p>
    <w:p w14:paraId="5F9DEFFC" w14:textId="51289F70" w:rsidR="009F5AFB" w:rsidRPr="002A58C1" w:rsidRDefault="004E1952" w:rsidP="00297427">
      <w:pPr>
        <w:pStyle w:val="ListParagraph"/>
        <w:numPr>
          <w:ilvl w:val="1"/>
          <w:numId w:val="9"/>
        </w:numPr>
        <w:spacing w:before="0" w:beforeAutospacing="0" w:after="0" w:afterAutospacing="0"/>
        <w:rPr>
          <w:ins w:id="30" w:author="LOUSHINE, MIKE" w:date="2025-05-22T21:33:00Z"/>
          <w:sz w:val="20"/>
          <w:szCs w:val="20"/>
          <w:lang w:val="en-GB"/>
        </w:rPr>
      </w:pPr>
      <w:ins w:id="31" w:author="Mohsin_10" w:date="2025-05-23T03:56:00Z">
        <w:r>
          <w:rPr>
            <w:sz w:val="20"/>
            <w:szCs w:val="20"/>
            <w:lang w:val="en-GB"/>
          </w:rPr>
          <w:t xml:space="preserve">Study the </w:t>
        </w:r>
      </w:ins>
      <w:ins w:id="32" w:author="Nokia-93" w:date="2025-05-23T07:33:00Z" w16du:dateUtc="2025-05-23T05:33:00Z">
        <w:r w:rsidR="00AB07A9">
          <w:rPr>
            <w:sz w:val="20"/>
            <w:szCs w:val="20"/>
            <w:lang w:val="en-GB"/>
          </w:rPr>
          <w:t xml:space="preserve">impact of using </w:t>
        </w:r>
      </w:ins>
      <w:ins w:id="33" w:author="Mohsin_10" w:date="2025-05-23T03:56:00Z">
        <w:del w:id="34" w:author="Nokia-93" w:date="2025-05-23T07:33:00Z" w16du:dateUtc="2025-05-23T05:33:00Z">
          <w:r w:rsidDel="00AB07A9">
            <w:rPr>
              <w:sz w:val="20"/>
              <w:szCs w:val="20"/>
              <w:lang w:val="en-GB"/>
            </w:rPr>
            <w:delText xml:space="preserve">pros and cons of </w:delText>
          </w:r>
        </w:del>
      </w:ins>
      <w:ins w:id="35" w:author="Mohsin_10" w:date="2025-05-23T03:57:00Z">
        <w:del w:id="36" w:author="Nokia-93" w:date="2025-05-23T07:33:00Z" w16du:dateUtc="2025-05-23T05:33:00Z">
          <w:r w:rsidR="00116E3F" w:rsidDel="00AB07A9">
            <w:rPr>
              <w:sz w:val="20"/>
              <w:szCs w:val="20"/>
              <w:lang w:val="en-GB"/>
            </w:rPr>
            <w:delText xml:space="preserve">using </w:delText>
          </w:r>
        </w:del>
      </w:ins>
      <w:ins w:id="37" w:author="LOUSHINE, MIKE" w:date="2025-05-22T21:33:00Z">
        <w:del w:id="38" w:author="Mohsin_10" w:date="2025-05-23T03:56:00Z">
          <w:r w:rsidR="009F5AFB" w:rsidRPr="005B4A9A" w:rsidDel="004E1952">
            <w:rPr>
              <w:sz w:val="20"/>
              <w:szCs w:val="20"/>
              <w:lang w:val="en-GB"/>
            </w:rPr>
            <w:delText xml:space="preserve">Impacts to 3GPP procedures of </w:delText>
          </w:r>
        </w:del>
        <w:del w:id="39" w:author="Mohsin_10" w:date="2025-05-23T03:58:00Z">
          <w:r w:rsidR="009F5AFB" w:rsidDel="00412184">
            <w:rPr>
              <w:sz w:val="20"/>
              <w:szCs w:val="20"/>
              <w:lang w:val="en-GB"/>
            </w:rPr>
            <w:delText>P</w:delText>
          </w:r>
          <w:r w:rsidR="009F5AFB" w:rsidRPr="005B4A9A" w:rsidDel="00412184">
            <w:rPr>
              <w:sz w:val="20"/>
              <w:szCs w:val="20"/>
              <w:lang w:val="en-GB"/>
            </w:rPr>
            <w:delText xml:space="preserve">ost-Quantum </w:delText>
          </w:r>
          <w:r w:rsidR="009F5AFB" w:rsidDel="00412184">
            <w:rPr>
              <w:sz w:val="20"/>
              <w:szCs w:val="20"/>
              <w:lang w:val="en-GB"/>
            </w:rPr>
            <w:delText>T</w:delText>
          </w:r>
          <w:r w:rsidR="009F5AFB" w:rsidRPr="005B4A9A" w:rsidDel="00412184">
            <w:rPr>
              <w:sz w:val="20"/>
              <w:szCs w:val="20"/>
              <w:lang w:val="en-GB"/>
            </w:rPr>
            <w:delText xml:space="preserve">raditional (PQ/T) </w:delText>
          </w:r>
        </w:del>
      </w:ins>
      <w:ins w:id="40" w:author="Mohsin_10" w:date="2025-05-23T03:58:00Z">
        <w:r w:rsidR="00412184">
          <w:rPr>
            <w:sz w:val="20"/>
            <w:szCs w:val="20"/>
            <w:lang w:val="en-GB"/>
          </w:rPr>
          <w:t>h</w:t>
        </w:r>
      </w:ins>
      <w:ins w:id="41" w:author="LOUSHINE, MIKE" w:date="2025-05-22T21:33:00Z">
        <w:del w:id="42" w:author="Mohsin_10" w:date="2025-05-23T03:58:00Z">
          <w:r w:rsidR="009F5AFB" w:rsidRPr="005B4A9A" w:rsidDel="00412184">
            <w:rPr>
              <w:sz w:val="20"/>
              <w:szCs w:val="20"/>
              <w:lang w:val="en-GB"/>
            </w:rPr>
            <w:delText>H</w:delText>
          </w:r>
        </w:del>
        <w:r w:rsidR="009F5AFB" w:rsidRPr="005B4A9A">
          <w:rPr>
            <w:sz w:val="20"/>
            <w:szCs w:val="20"/>
            <w:lang w:val="en-GB"/>
          </w:rPr>
          <w:t xml:space="preserve">ybrid </w:t>
        </w:r>
        <w:del w:id="43" w:author="Mohsin_10" w:date="2025-05-23T03:58:00Z">
          <w:r w:rsidR="009F5AFB" w:rsidRPr="005B4A9A" w:rsidDel="00412184">
            <w:rPr>
              <w:sz w:val="20"/>
              <w:szCs w:val="20"/>
              <w:lang w:val="en-GB"/>
            </w:rPr>
            <w:delText>S</w:delText>
          </w:r>
        </w:del>
        <w:del w:id="44" w:author="Mohsin_10" w:date="2025-05-23T03:59:00Z">
          <w:r w:rsidR="009F5AFB" w:rsidRPr="005B4A9A" w:rsidDel="00DD0F24">
            <w:rPr>
              <w:sz w:val="20"/>
              <w:szCs w:val="20"/>
              <w:lang w:val="en-GB"/>
            </w:rPr>
            <w:delText xml:space="preserve">cheme </w:delText>
          </w:r>
        </w:del>
        <w:del w:id="45" w:author="Mohsin_10" w:date="2025-05-23T03:52:00Z">
          <w:r w:rsidR="009F5AFB" w:rsidRPr="005B4A9A" w:rsidDel="00343A6D">
            <w:rPr>
              <w:sz w:val="20"/>
              <w:szCs w:val="20"/>
              <w:lang w:val="en-GB"/>
            </w:rPr>
            <w:delText xml:space="preserve"> </w:delText>
          </w:r>
        </w:del>
        <w:del w:id="46" w:author="Mohsin_10" w:date="2025-05-23T03:59:00Z">
          <w:r w:rsidR="009F5AFB" w:rsidRPr="005B4A9A" w:rsidDel="00DD0F24">
            <w:rPr>
              <w:sz w:val="20"/>
              <w:szCs w:val="20"/>
              <w:lang w:val="en-GB"/>
            </w:rPr>
            <w:delText>and</w:delText>
          </w:r>
        </w:del>
      </w:ins>
      <w:ins w:id="47" w:author="Nokia-93" w:date="2025-05-23T07:33:00Z" w16du:dateUtc="2025-05-23T05:33:00Z">
        <w:r w:rsidR="00AB07A9">
          <w:rPr>
            <w:sz w:val="20"/>
            <w:szCs w:val="20"/>
            <w:lang w:val="en-GB"/>
          </w:rPr>
          <w:t>and</w:t>
        </w:r>
      </w:ins>
      <w:ins w:id="48" w:author="Mohsin_10" w:date="2025-05-23T03:59:00Z">
        <w:del w:id="49" w:author="Nokia-93" w:date="2025-05-23T07:33:00Z" w16du:dateUtc="2025-05-23T05:33:00Z">
          <w:r w:rsidR="00DD0F24" w:rsidDel="00AB07A9">
            <w:rPr>
              <w:sz w:val="20"/>
              <w:szCs w:val="20"/>
              <w:lang w:val="en-GB"/>
            </w:rPr>
            <w:delText>vs</w:delText>
          </w:r>
        </w:del>
      </w:ins>
      <w:ins w:id="50" w:author="LOUSHINE, MIKE" w:date="2025-05-22T21:33:00Z">
        <w:r w:rsidR="009F5AFB" w:rsidRPr="005B4A9A">
          <w:rPr>
            <w:sz w:val="20"/>
            <w:szCs w:val="20"/>
            <w:lang w:val="en-GB"/>
          </w:rPr>
          <w:t xml:space="preserve"> standalone </w:t>
        </w:r>
        <w:r w:rsidR="009F5AFB">
          <w:rPr>
            <w:sz w:val="20"/>
            <w:szCs w:val="20"/>
            <w:lang w:val="en-GB"/>
          </w:rPr>
          <w:t xml:space="preserve">PQC </w:t>
        </w:r>
        <w:r w:rsidR="009F5AFB" w:rsidRPr="005B4A9A">
          <w:rPr>
            <w:sz w:val="20"/>
            <w:szCs w:val="20"/>
            <w:lang w:val="en-GB"/>
          </w:rPr>
          <w:t>algorithms</w:t>
        </w:r>
      </w:ins>
      <w:ins w:id="51" w:author="Mohsin_10" w:date="2025-05-23T03:56:00Z">
        <w:r w:rsidR="006D0108">
          <w:rPr>
            <w:sz w:val="20"/>
            <w:szCs w:val="20"/>
            <w:lang w:val="en-GB"/>
          </w:rPr>
          <w:t xml:space="preserve"> </w:t>
        </w:r>
      </w:ins>
      <w:ins w:id="52" w:author="Mohsin_10" w:date="2025-05-23T03:57:00Z">
        <w:r w:rsidR="00116E3F">
          <w:rPr>
            <w:sz w:val="20"/>
            <w:szCs w:val="20"/>
            <w:lang w:val="en-GB"/>
          </w:rPr>
          <w:t>in</w:t>
        </w:r>
      </w:ins>
      <w:ins w:id="53" w:author="Mohsin_10" w:date="2025-05-23T03:56:00Z">
        <w:r w:rsidR="006D0108" w:rsidRPr="005B4A9A">
          <w:rPr>
            <w:sz w:val="20"/>
            <w:szCs w:val="20"/>
            <w:lang w:val="en-GB"/>
          </w:rPr>
          <w:t xml:space="preserve"> 3GPP procedures</w:t>
        </w:r>
      </w:ins>
      <w:ins w:id="54" w:author="LOUSHINE, MIKE" w:date="2025-05-22T21:33:00Z">
        <w:r w:rsidR="009F5AFB" w:rsidRPr="005B4A9A">
          <w:rPr>
            <w:sz w:val="20"/>
            <w:szCs w:val="20"/>
            <w:lang w:val="en-GB"/>
          </w:rPr>
          <w:t>.</w:t>
        </w:r>
      </w:ins>
    </w:p>
    <w:p w14:paraId="490C7B7A" w14:textId="7369F10C" w:rsidR="009F5AFB" w:rsidRPr="00D64566" w:rsidRDefault="009F5AFB" w:rsidP="00147E2D">
      <w:pPr>
        <w:pStyle w:val="ListParagraph"/>
        <w:numPr>
          <w:ilvl w:val="2"/>
          <w:numId w:val="9"/>
        </w:numPr>
        <w:spacing w:before="0" w:beforeAutospacing="0" w:after="0" w:afterAutospacing="0"/>
        <w:rPr>
          <w:ins w:id="55" w:author="LOUSHINE, MIKE" w:date="2025-05-22T21:33:00Z"/>
          <w:sz w:val="20"/>
          <w:szCs w:val="20"/>
          <w:lang w:val="en-GB"/>
        </w:rPr>
      </w:pPr>
      <w:ins w:id="56" w:author="LOUSHINE, MIKE" w:date="2025-05-22T21:33:00Z">
        <w:r w:rsidRPr="005B4A9A">
          <w:rPr>
            <w:sz w:val="20"/>
            <w:szCs w:val="20"/>
            <w:lang w:val="en-GB"/>
          </w:rPr>
          <w:t xml:space="preserve">Impacts </w:t>
        </w:r>
        <w:r>
          <w:rPr>
            <w:sz w:val="20"/>
            <w:szCs w:val="20"/>
            <w:lang w:val="en-GB"/>
          </w:rPr>
          <w:t xml:space="preserve">to 3GPP procedures </w:t>
        </w:r>
        <w:r w:rsidRPr="005B4A9A">
          <w:rPr>
            <w:sz w:val="20"/>
            <w:szCs w:val="20"/>
            <w:lang w:val="en-GB"/>
          </w:rPr>
          <w:t xml:space="preserve">due to larger </w:t>
        </w:r>
        <w:r>
          <w:rPr>
            <w:sz w:val="20"/>
            <w:szCs w:val="20"/>
            <w:lang w:val="en-GB"/>
          </w:rPr>
          <w:t xml:space="preserve">length of </w:t>
        </w:r>
        <w:r w:rsidRPr="005B4A9A">
          <w:rPr>
            <w:sz w:val="20"/>
            <w:szCs w:val="20"/>
            <w:lang w:val="en-GB"/>
          </w:rPr>
          <w:t>PQC key</w:t>
        </w:r>
        <w:r>
          <w:rPr>
            <w:sz w:val="20"/>
            <w:szCs w:val="20"/>
            <w:lang w:val="en-GB"/>
          </w:rPr>
          <w:t xml:space="preserve">, </w:t>
        </w:r>
        <w:del w:id="57" w:author="Mohsin_10" w:date="2025-05-23T03:59:00Z">
          <w:r w:rsidRPr="005B4A9A" w:rsidDel="00B2743C">
            <w:rPr>
              <w:sz w:val="20"/>
              <w:szCs w:val="20"/>
              <w:lang w:val="en-GB"/>
            </w:rPr>
            <w:delText xml:space="preserve"> </w:delText>
          </w:r>
        </w:del>
        <w:r>
          <w:rPr>
            <w:sz w:val="20"/>
            <w:szCs w:val="20"/>
            <w:lang w:val="en-GB"/>
          </w:rPr>
          <w:t xml:space="preserve">signature, </w:t>
        </w:r>
        <w:r w:rsidRPr="005B4A9A">
          <w:rPr>
            <w:sz w:val="20"/>
            <w:szCs w:val="20"/>
            <w:lang w:val="en-GB"/>
          </w:rPr>
          <w:t xml:space="preserve">and message compared to </w:t>
        </w:r>
        <w:r>
          <w:rPr>
            <w:sz w:val="20"/>
            <w:szCs w:val="20"/>
            <w:lang w:val="en-GB"/>
          </w:rPr>
          <w:t>the length of those in</w:t>
        </w:r>
        <w:r w:rsidRPr="005B4A9A">
          <w:rPr>
            <w:sz w:val="20"/>
            <w:szCs w:val="20"/>
            <w:lang w:val="en-GB"/>
          </w:rPr>
          <w:t xml:space="preserve"> </w:t>
        </w:r>
        <w:r>
          <w:rPr>
            <w:sz w:val="20"/>
            <w:szCs w:val="20"/>
            <w:lang w:val="en-GB"/>
          </w:rPr>
          <w:t>traditional</w:t>
        </w:r>
        <w:r w:rsidRPr="005B4A9A">
          <w:rPr>
            <w:sz w:val="20"/>
            <w:szCs w:val="20"/>
            <w:lang w:val="en-GB"/>
          </w:rPr>
          <w:t xml:space="preserve"> cryptography. </w:t>
        </w:r>
      </w:ins>
    </w:p>
    <w:p w14:paraId="7EE9C47E" w14:textId="77777777" w:rsidR="009F5AFB" w:rsidRDefault="009F5AFB" w:rsidP="00297427">
      <w:pPr>
        <w:pStyle w:val="ListParagraph"/>
        <w:numPr>
          <w:ilvl w:val="1"/>
          <w:numId w:val="9"/>
        </w:numPr>
        <w:spacing w:after="0"/>
        <w:rPr>
          <w:ins w:id="58" w:author="LOUSHINE, MIKE" w:date="2025-05-22T21:33:00Z"/>
          <w:sz w:val="20"/>
          <w:szCs w:val="20"/>
          <w:lang w:val="en-GB"/>
        </w:rPr>
      </w:pPr>
      <w:ins w:id="59" w:author="LOUSHINE, MIKE" w:date="2025-05-22T21:33:00Z">
        <w:r>
          <w:rPr>
            <w:sz w:val="20"/>
            <w:szCs w:val="20"/>
            <w:lang w:val="en-GB"/>
          </w:rPr>
          <w:t>Determine</w:t>
        </w:r>
        <w:r w:rsidRPr="005B4A9A">
          <w:rPr>
            <w:sz w:val="20"/>
            <w:szCs w:val="20"/>
            <w:lang w:val="en-GB"/>
          </w:rPr>
          <w:t xml:space="preserve"> s</w:t>
        </w:r>
        <w:r w:rsidRPr="00E4121B">
          <w:rPr>
            <w:sz w:val="20"/>
            <w:szCs w:val="20"/>
            <w:lang w:val="en-GB"/>
          </w:rPr>
          <w:t>ecurity levels (I-V)</w:t>
        </w:r>
        <w:r w:rsidRPr="005B4A9A">
          <w:rPr>
            <w:sz w:val="20"/>
            <w:szCs w:val="20"/>
            <w:lang w:val="en-GB"/>
          </w:rPr>
          <w:t xml:space="preserve"> required to align with existing 3GPP procedures level of assurance.</w:t>
        </w:r>
      </w:ins>
    </w:p>
    <w:p w14:paraId="6924196C" w14:textId="77777777" w:rsidR="009F5AFB" w:rsidRPr="005B4A9A" w:rsidRDefault="009F5AFB" w:rsidP="00297427">
      <w:pPr>
        <w:pStyle w:val="ListParagraph"/>
        <w:numPr>
          <w:ilvl w:val="1"/>
          <w:numId w:val="9"/>
        </w:numPr>
        <w:rPr>
          <w:ins w:id="60" w:author="LOUSHINE, MIKE" w:date="2025-05-22T21:33:00Z"/>
          <w:sz w:val="20"/>
          <w:szCs w:val="20"/>
          <w:lang w:val="en-GB"/>
        </w:rPr>
      </w:pPr>
      <w:ins w:id="61" w:author="LOUSHINE, MIKE" w:date="2025-05-22T21:33:00Z">
        <w:r>
          <w:rPr>
            <w:sz w:val="20"/>
            <w:szCs w:val="20"/>
            <w:lang w:val="en-GB"/>
          </w:rPr>
          <w:t>Study the suitability of classes of post-quantum signature algorithms (e.g., lattice-based, hash-based) to 3GPP procedures.</w:t>
        </w:r>
      </w:ins>
    </w:p>
    <w:p w14:paraId="3A067989" w14:textId="4F0017B7" w:rsidR="009F5AFB" w:rsidRPr="0023018A" w:rsidDel="00297427" w:rsidRDefault="009F5AFB" w:rsidP="0023018A">
      <w:pPr>
        <w:rPr>
          <w:del w:id="62" w:author="LOUSHINE, MIKE" w:date="2025-05-22T21:34:00Z"/>
          <w:lang w:eastAsia="ja-JP"/>
        </w:rPr>
      </w:pPr>
    </w:p>
    <w:p w14:paraId="3E4097AA" w14:textId="1BBC8218" w:rsidR="00A25E96" w:rsidRPr="002A58C1" w:rsidDel="009F5AFB" w:rsidRDefault="00C37BBE" w:rsidP="0097568B">
      <w:pPr>
        <w:rPr>
          <w:del w:id="63" w:author="LOUSHINE, MIKE" w:date="2025-05-22T21:33:00Z"/>
          <w:iCs/>
        </w:rPr>
      </w:pPr>
      <w:del w:id="64" w:author="LOUSHINE, MIKE" w:date="2025-05-22T21:33:00Z">
        <w:r w:rsidRPr="002A58C1" w:rsidDel="009F5AFB">
          <w:rPr>
            <w:iCs/>
          </w:rPr>
          <w:delText>WT</w:delText>
        </w:r>
        <w:r w:rsidR="00A25E96" w:rsidRPr="002A58C1" w:rsidDel="009F5AFB">
          <w:rPr>
            <w:iCs/>
          </w:rPr>
          <w:delText xml:space="preserve"> 1 – Follow on work from </w:delText>
        </w:r>
        <w:r w:rsidR="00673305" w:rsidRPr="002A58C1" w:rsidDel="009F5AFB">
          <w:rPr>
            <w:iCs/>
          </w:rPr>
          <w:delText xml:space="preserve">3GPP TR 33.938 </w:delText>
        </w:r>
        <w:r w:rsidR="00F56BB3" w:rsidRPr="002A58C1" w:rsidDel="009F5AFB">
          <w:rPr>
            <w:iCs/>
          </w:rPr>
          <w:delText>“</w:delText>
        </w:r>
        <w:r w:rsidR="00F56BB3" w:rsidRPr="002A58C1" w:rsidDel="009F5AFB">
          <w:rPr>
            <w:bCs/>
            <w:iCs/>
          </w:rPr>
          <w:delText>Study on 3GPP Cryptographic Inventory”</w:delText>
        </w:r>
        <w:r w:rsidR="00F56BB3" w:rsidRPr="002A58C1" w:rsidDel="009F5AFB">
          <w:rPr>
            <w:iCs/>
          </w:rPr>
          <w:delText>.</w:delText>
        </w:r>
      </w:del>
    </w:p>
    <w:p w14:paraId="1A758A10" w14:textId="4B0FE18A" w:rsidR="007A5CE0" w:rsidRPr="002A58C1" w:rsidRDefault="009E0754" w:rsidP="0097568B">
      <w:pPr>
        <w:pStyle w:val="ListParagraph"/>
        <w:numPr>
          <w:ilvl w:val="0"/>
          <w:numId w:val="9"/>
        </w:numPr>
        <w:rPr>
          <w:sz w:val="20"/>
          <w:szCs w:val="20"/>
          <w:lang w:val="en-GB"/>
        </w:rPr>
      </w:pPr>
      <w:r w:rsidRPr="002A58C1">
        <w:rPr>
          <w:sz w:val="20"/>
          <w:szCs w:val="20"/>
          <w:lang w:val="en-GB"/>
        </w:rPr>
        <w:t xml:space="preserve">Identify the </w:t>
      </w:r>
      <w:ins w:id="65" w:author="Mohsin_10" w:date="2025-05-23T03:44:00Z">
        <w:r w:rsidR="00E6114B">
          <w:rPr>
            <w:sz w:val="20"/>
            <w:szCs w:val="20"/>
            <w:lang w:val="en-GB"/>
          </w:rPr>
          <w:t xml:space="preserve">protocols with </w:t>
        </w:r>
      </w:ins>
      <w:ins w:id="66" w:author="Nokia-93" w:date="2025-05-22T09:06:00Z">
        <w:r w:rsidR="006872F1">
          <w:rPr>
            <w:sz w:val="20"/>
            <w:szCs w:val="20"/>
            <w:lang w:val="en-GB"/>
          </w:rPr>
          <w:t xml:space="preserve">asymmetric </w:t>
        </w:r>
      </w:ins>
      <w:del w:id="67" w:author="Mohsin_10" w:date="2025-05-23T03:44:00Z">
        <w:r w:rsidRPr="002A58C1" w:rsidDel="00E6114B">
          <w:rPr>
            <w:sz w:val="20"/>
            <w:szCs w:val="20"/>
            <w:lang w:val="en-GB"/>
          </w:rPr>
          <w:delText xml:space="preserve">protocols </w:delText>
        </w:r>
      </w:del>
      <w:ins w:id="68" w:author="Mohsin_10" w:date="2025-05-23T03:44:00Z">
        <w:r w:rsidR="00E6114B">
          <w:rPr>
            <w:sz w:val="20"/>
            <w:szCs w:val="20"/>
            <w:lang w:val="en-GB"/>
          </w:rPr>
          <w:t>cryptography</w:t>
        </w:r>
        <w:r w:rsidR="00E6114B" w:rsidRPr="002A58C1">
          <w:rPr>
            <w:sz w:val="20"/>
            <w:szCs w:val="20"/>
            <w:lang w:val="en-GB"/>
          </w:rPr>
          <w:t xml:space="preserve"> </w:t>
        </w:r>
      </w:ins>
      <w:r w:rsidRPr="002A58C1">
        <w:rPr>
          <w:sz w:val="20"/>
          <w:szCs w:val="20"/>
          <w:lang w:val="en-GB"/>
        </w:rPr>
        <w:t xml:space="preserve">listed in TR 33.938 that </w:t>
      </w:r>
      <w:del w:id="69" w:author="Nokia-93" w:date="2025-05-22T08:54:00Z">
        <w:r w:rsidRPr="002A58C1" w:rsidDel="00D473D2">
          <w:rPr>
            <w:sz w:val="20"/>
            <w:szCs w:val="20"/>
            <w:lang w:val="en-GB"/>
          </w:rPr>
          <w:delText xml:space="preserve">do </w:delText>
        </w:r>
      </w:del>
      <w:r w:rsidR="00F71B6D" w:rsidRPr="002A58C1">
        <w:rPr>
          <w:sz w:val="20"/>
          <w:szCs w:val="20"/>
          <w:lang w:val="en-GB"/>
        </w:rPr>
        <w:t>are not expected to be updated</w:t>
      </w:r>
      <w:r w:rsidRPr="002A58C1">
        <w:rPr>
          <w:sz w:val="20"/>
          <w:szCs w:val="20"/>
          <w:lang w:val="en-GB"/>
        </w:rPr>
        <w:t xml:space="preserve"> </w:t>
      </w:r>
      <w:ins w:id="70" w:author="Nokia-93" w:date="2025-05-22T09:07:00Z">
        <w:r w:rsidR="006872F1">
          <w:rPr>
            <w:sz w:val="20"/>
            <w:szCs w:val="20"/>
            <w:lang w:val="en-GB"/>
          </w:rPr>
          <w:t xml:space="preserve">by other SDOs </w:t>
        </w:r>
      </w:ins>
      <w:ins w:id="71" w:author="SANDERS Olivier INNOV/IT-S" w:date="2025-05-22T09:42:00Z">
        <w:r w:rsidR="001328DB">
          <w:rPr>
            <w:sz w:val="20"/>
            <w:szCs w:val="20"/>
            <w:lang w:val="en-GB"/>
          </w:rPr>
          <w:t xml:space="preserve">in a near future </w:t>
        </w:r>
      </w:ins>
      <w:r w:rsidRPr="002A58C1">
        <w:rPr>
          <w:sz w:val="20"/>
          <w:szCs w:val="20"/>
          <w:lang w:val="en-GB"/>
        </w:rPr>
        <w:t xml:space="preserve">to use </w:t>
      </w:r>
      <w:r w:rsidR="007A5CE0" w:rsidRPr="002A58C1">
        <w:rPr>
          <w:sz w:val="20"/>
          <w:szCs w:val="20"/>
          <w:lang w:val="en-GB"/>
        </w:rPr>
        <w:t>PQC</w:t>
      </w:r>
      <w:ins w:id="72" w:author="Mohsin_10" w:date="2025-05-23T03:46:00Z">
        <w:r w:rsidR="00BC483E">
          <w:rPr>
            <w:sz w:val="20"/>
            <w:szCs w:val="20"/>
            <w:lang w:val="en-GB"/>
          </w:rPr>
          <w:t xml:space="preserve">, </w:t>
        </w:r>
        <w:r w:rsidR="00BC483E" w:rsidRPr="00BC483E">
          <w:rPr>
            <w:sz w:val="20"/>
            <w:szCs w:val="20"/>
            <w:lang w:val="en-GB"/>
          </w:rPr>
          <w:t>e.g., MIKEY-SAKKE and SUCI calculation</w:t>
        </w:r>
      </w:ins>
      <w:del w:id="73" w:author="Mohsin_10" w:date="2025-05-23T03:46:00Z">
        <w:r w:rsidR="007A5CE0" w:rsidRPr="002A58C1" w:rsidDel="00BC483E">
          <w:rPr>
            <w:sz w:val="20"/>
            <w:szCs w:val="20"/>
            <w:lang w:val="en-GB"/>
          </w:rPr>
          <w:delText>.</w:delText>
        </w:r>
        <w:r w:rsidRPr="002A58C1" w:rsidDel="00BC483E">
          <w:rPr>
            <w:sz w:val="20"/>
            <w:szCs w:val="20"/>
            <w:lang w:val="en-GB"/>
          </w:rPr>
          <w:delText xml:space="preserve"> </w:delText>
        </w:r>
      </w:del>
    </w:p>
    <w:p w14:paraId="3D7441F6" w14:textId="322F13B7" w:rsidR="0094786E" w:rsidRDefault="007A5CE0" w:rsidP="002246AD">
      <w:pPr>
        <w:pStyle w:val="ListParagraph"/>
        <w:numPr>
          <w:ilvl w:val="0"/>
          <w:numId w:val="9"/>
        </w:numPr>
        <w:rPr>
          <w:ins w:id="74" w:author="Nokia-93" w:date="2025-05-22T10:07:00Z"/>
          <w:sz w:val="20"/>
          <w:szCs w:val="20"/>
          <w:lang w:val="en-GB"/>
        </w:rPr>
      </w:pPr>
      <w:r w:rsidRPr="002A58C1">
        <w:rPr>
          <w:sz w:val="20"/>
          <w:szCs w:val="20"/>
          <w:lang w:val="en-GB"/>
        </w:rPr>
        <w:t xml:space="preserve">Study security threats and </w:t>
      </w:r>
      <w:ins w:id="75" w:author="Mohsin_10" w:date="2025-05-23T03:47:00Z">
        <w:r w:rsidR="00805A63">
          <w:rPr>
            <w:sz w:val="20"/>
            <w:szCs w:val="20"/>
            <w:lang w:val="en-GB"/>
          </w:rPr>
          <w:t xml:space="preserve">alternative </w:t>
        </w:r>
      </w:ins>
      <w:r w:rsidRPr="002A58C1">
        <w:rPr>
          <w:sz w:val="20"/>
          <w:szCs w:val="20"/>
          <w:lang w:val="en-GB"/>
        </w:rPr>
        <w:t xml:space="preserve">solutions for the </w:t>
      </w:r>
      <w:ins w:id="76" w:author="Nokia-93" w:date="2025-05-23T07:36:00Z" w16du:dateUtc="2025-05-23T05:36:00Z">
        <w:r w:rsidR="00AB07A9">
          <w:rPr>
            <w:sz w:val="20"/>
            <w:szCs w:val="20"/>
            <w:lang w:val="en-GB"/>
          </w:rPr>
          <w:t>3GPP</w:t>
        </w:r>
      </w:ins>
      <w:del w:id="77" w:author="Nokia-93" w:date="2025-05-23T07:36:00Z" w16du:dateUtc="2025-05-23T05:36:00Z">
        <w:r w:rsidRPr="002A58C1" w:rsidDel="00AB07A9">
          <w:rPr>
            <w:sz w:val="20"/>
            <w:szCs w:val="20"/>
            <w:lang w:val="en-GB"/>
          </w:rPr>
          <w:delText>3gpp</w:delText>
        </w:r>
      </w:del>
      <w:r w:rsidRPr="002A58C1">
        <w:rPr>
          <w:sz w:val="20"/>
          <w:szCs w:val="20"/>
          <w:lang w:val="en-GB"/>
        </w:rPr>
        <w:t xml:space="preserve"> procedures if they are not updated to use PQC</w:t>
      </w:r>
      <w:r w:rsidR="00D64566" w:rsidRPr="002A58C1">
        <w:rPr>
          <w:sz w:val="20"/>
          <w:szCs w:val="20"/>
          <w:lang w:val="en-GB"/>
        </w:rPr>
        <w:t>.</w:t>
      </w:r>
    </w:p>
    <w:p w14:paraId="45DB602D" w14:textId="5D47DCFF" w:rsidR="007E486D" w:rsidRPr="00FF530E" w:rsidDel="00B94062" w:rsidRDefault="007E486D" w:rsidP="00FF530E">
      <w:pPr>
        <w:pStyle w:val="ListParagraph"/>
        <w:numPr>
          <w:ilvl w:val="1"/>
          <w:numId w:val="9"/>
        </w:numPr>
        <w:rPr>
          <w:moveFrom w:id="78" w:author="LOUSHINE, MIKE" w:date="2025-05-22T21:34:00Z"/>
          <w:sz w:val="20"/>
          <w:szCs w:val="20"/>
          <w:lang w:val="en-GB"/>
        </w:rPr>
      </w:pPr>
      <w:moveFromRangeStart w:id="79" w:author="LOUSHINE, MIKE" w:date="2025-05-22T21:34:00Z" w:name="move198842074"/>
      <w:moveFrom w:id="80" w:author="LOUSHINE, MIKE" w:date="2025-05-22T21:34:00Z">
        <w:ins w:id="81" w:author="Nokia-93" w:date="2025-05-22T10:07:00Z">
          <w:r w:rsidRPr="007E486D" w:rsidDel="00B94062">
            <w:rPr>
              <w:sz w:val="20"/>
              <w:szCs w:val="20"/>
              <w:lang w:val="en-GB"/>
            </w:rPr>
            <w:t>Study solutions to update 3GPP defined security protocols (for example SUCI calculation) to use the appropriate PQC algorithm.</w:t>
          </w:r>
        </w:ins>
      </w:moveFrom>
    </w:p>
    <w:moveFromRangeEnd w:id="79"/>
    <w:p w14:paraId="5AB8A7CA" w14:textId="6DA4553A" w:rsidR="005B4A9A" w:rsidDel="00CA79BB" w:rsidRDefault="005B4A9A" w:rsidP="0097568B">
      <w:pPr>
        <w:pStyle w:val="ListParagraph"/>
        <w:numPr>
          <w:ilvl w:val="1"/>
          <w:numId w:val="9"/>
        </w:numPr>
        <w:rPr>
          <w:del w:id="82" w:author="SANDERS Olivier INNOV/IT-S" w:date="2025-05-22T09:34:00Z"/>
          <w:sz w:val="20"/>
          <w:szCs w:val="20"/>
          <w:lang w:val="en-GB"/>
        </w:rPr>
      </w:pPr>
      <w:del w:id="83" w:author="SANDERS Olivier INNOV/IT-S" w:date="2025-05-22T09:34:00Z">
        <w:r w:rsidRPr="002A58C1" w:rsidDel="00CA79BB">
          <w:rPr>
            <w:sz w:val="20"/>
            <w:szCs w:val="20"/>
            <w:lang w:val="en-GB"/>
          </w:rPr>
          <w:delText xml:space="preserve">Study prioritization </w:delText>
        </w:r>
        <w:r w:rsidR="00D64566" w:rsidRPr="002A58C1" w:rsidDel="00CA79BB">
          <w:rPr>
            <w:sz w:val="20"/>
            <w:szCs w:val="20"/>
            <w:lang w:val="en-GB"/>
          </w:rPr>
          <w:delText xml:space="preserve">for PQC transition (for example cryptographic usage type 3GPP Interface) </w:delText>
        </w:r>
      </w:del>
    </w:p>
    <w:p w14:paraId="0B5C3C19" w14:textId="11F5D47E" w:rsidR="00CA79BB" w:rsidRPr="00CA79BB" w:rsidDel="00645DFD" w:rsidRDefault="00CA79BB" w:rsidP="00CA79BB">
      <w:pPr>
        <w:pStyle w:val="ListParagraph"/>
        <w:numPr>
          <w:ilvl w:val="0"/>
          <w:numId w:val="9"/>
        </w:numPr>
        <w:rPr>
          <w:ins w:id="84" w:author="SANDERS Olivier INNOV/IT-S" w:date="2025-05-22T09:34:00Z"/>
          <w:del w:id="85" w:author="Mohsin_10" w:date="2025-05-23T03:52:00Z"/>
        </w:rPr>
      </w:pPr>
      <w:ins w:id="86" w:author="SANDERS Olivier INNOV/IT-S" w:date="2025-05-22T09:34:00Z">
        <w:del w:id="87" w:author="Mohsin_10" w:date="2025-05-23T03:52:00Z">
          <w:r w:rsidRPr="00CA79BB" w:rsidDel="00645DFD">
            <w:rPr>
              <w:sz w:val="20"/>
              <w:szCs w:val="20"/>
              <w:lang w:val="en-GB"/>
            </w:rPr>
            <w:delText>Study prioritization for PQC transition</w:delText>
          </w:r>
        </w:del>
      </w:ins>
      <w:ins w:id="88" w:author="Mohsin_7" w:date="2025-05-22T18:23:00Z">
        <w:del w:id="89" w:author="Mohsin_10" w:date="2025-05-23T03:52:00Z">
          <w:r w:rsidR="00B75AC3" w:rsidDel="00645DFD">
            <w:rPr>
              <w:sz w:val="20"/>
              <w:szCs w:val="20"/>
              <w:lang w:val="en-GB"/>
            </w:rPr>
            <w:delText>migration</w:delText>
          </w:r>
        </w:del>
      </w:ins>
      <w:ins w:id="90" w:author="Mohsin_7" w:date="2025-05-22T18:24:00Z">
        <w:del w:id="91" w:author="Mohsin_10" w:date="2025-05-23T03:52:00Z">
          <w:r w:rsidR="004706CE" w:rsidDel="00645DFD">
            <w:rPr>
              <w:sz w:val="20"/>
              <w:szCs w:val="20"/>
              <w:lang w:val="en-GB"/>
            </w:rPr>
            <w:delText>:</w:delText>
          </w:r>
        </w:del>
      </w:ins>
      <w:ins w:id="92" w:author="Mohsin_7" w:date="2025-05-22T18:23:00Z">
        <w:del w:id="93" w:author="Mohsin_10" w:date="2025-05-23T03:52:00Z">
          <w:r w:rsidR="004706CE" w:rsidDel="00645DFD">
            <w:rPr>
              <w:sz w:val="20"/>
              <w:szCs w:val="20"/>
              <w:lang w:val="en-GB"/>
            </w:rPr>
            <w:delText xml:space="preserve"> </w:delText>
          </w:r>
        </w:del>
      </w:ins>
      <w:ins w:id="94" w:author="SANDERS Olivier INNOV/IT-S" w:date="2025-05-22T09:34:00Z">
        <w:del w:id="95" w:author="Mohsin_10" w:date="2025-05-23T03:52:00Z">
          <w:r w:rsidRPr="00CA79BB" w:rsidDel="00645DFD">
            <w:rPr>
              <w:sz w:val="20"/>
              <w:szCs w:val="20"/>
              <w:lang w:val="en-GB"/>
            </w:rPr>
            <w:delText xml:space="preserve"> (for example cryptographic usage type 3GPP Interface) </w:delText>
          </w:r>
        </w:del>
      </w:ins>
      <w:ins w:id="96" w:author="Mohsin_7" w:date="2025-05-22T18:24:00Z">
        <w:del w:id="97" w:author="Mohsin_10" w:date="2025-05-23T03:52:00Z">
          <w:r w:rsidR="004706CE" w:rsidDel="00645DFD">
            <w:rPr>
              <w:sz w:val="20"/>
              <w:szCs w:val="20"/>
              <w:lang w:val="en-GB"/>
            </w:rPr>
            <w:delText>for example</w:delText>
          </w:r>
        </w:del>
      </w:ins>
      <w:ins w:id="98" w:author="Mohsin_7" w:date="2025-05-22T18:25:00Z">
        <w:del w:id="99" w:author="Mohsin_10" w:date="2025-05-23T03:52:00Z">
          <w:r w:rsidR="00EF344C" w:rsidDel="00645DFD">
            <w:rPr>
              <w:sz w:val="20"/>
              <w:szCs w:val="20"/>
              <w:lang w:val="en-GB"/>
            </w:rPr>
            <w:delText>,</w:delText>
          </w:r>
        </w:del>
      </w:ins>
      <w:ins w:id="100" w:author="Mohsin_7" w:date="2025-05-22T18:24:00Z">
        <w:del w:id="101" w:author="Mohsin_10" w:date="2025-05-23T03:52:00Z">
          <w:r w:rsidR="004706CE" w:rsidDel="00645DFD">
            <w:rPr>
              <w:sz w:val="20"/>
              <w:szCs w:val="20"/>
              <w:lang w:val="en-GB"/>
            </w:rPr>
            <w:delText xml:space="preserve"> </w:delText>
          </w:r>
        </w:del>
      </w:ins>
      <w:ins w:id="102" w:author="Mohsin_7" w:date="2025-05-22T18:32:00Z">
        <w:del w:id="103" w:author="Mohsin_10" w:date="2025-05-23T03:52:00Z">
          <w:r w:rsidR="00F111C7" w:rsidDel="00645DFD">
            <w:rPr>
              <w:sz w:val="20"/>
              <w:szCs w:val="20"/>
              <w:lang w:val="en-GB"/>
            </w:rPr>
            <w:delText xml:space="preserve">study </w:delText>
          </w:r>
        </w:del>
      </w:ins>
      <w:ins w:id="104" w:author="Mohsin_7" w:date="2025-05-22T18:25:00Z">
        <w:del w:id="105" w:author="Mohsin_10" w:date="2025-05-23T03:52:00Z">
          <w:r w:rsidR="004706CE" w:rsidDel="00645DFD">
            <w:rPr>
              <w:sz w:val="20"/>
              <w:szCs w:val="20"/>
              <w:lang w:val="en-GB"/>
            </w:rPr>
            <w:delText xml:space="preserve">priority </w:delText>
          </w:r>
          <w:r w:rsidR="00EF344C" w:rsidDel="00645DFD">
            <w:rPr>
              <w:sz w:val="20"/>
              <w:szCs w:val="20"/>
              <w:lang w:val="en-GB"/>
            </w:rPr>
            <w:delText xml:space="preserve">between </w:delText>
          </w:r>
        </w:del>
      </w:ins>
      <w:ins w:id="106" w:author="Mohsin_7" w:date="2025-05-22T18:32:00Z">
        <w:del w:id="107" w:author="Mohsin_10" w:date="2025-05-23T03:52:00Z">
          <w:r w:rsidR="000C24C1" w:rsidDel="00645DFD">
            <w:rPr>
              <w:sz w:val="20"/>
              <w:szCs w:val="20"/>
              <w:lang w:val="en-GB"/>
            </w:rPr>
            <w:delText xml:space="preserve">migrating to </w:delText>
          </w:r>
        </w:del>
      </w:ins>
      <w:ins w:id="108" w:author="Mohsin_7" w:date="2025-05-22T18:28:00Z">
        <w:del w:id="109" w:author="Mohsin_10" w:date="2025-05-23T03:52:00Z">
          <w:r w:rsidR="00874BAA" w:rsidDel="00645DFD">
            <w:rPr>
              <w:sz w:val="20"/>
              <w:szCs w:val="20"/>
              <w:lang w:val="en-GB"/>
            </w:rPr>
            <w:delText>P</w:delText>
          </w:r>
        </w:del>
      </w:ins>
      <w:ins w:id="110" w:author="Mohsin_7" w:date="2025-05-22T18:29:00Z">
        <w:del w:id="111" w:author="Mohsin_10" w:date="2025-05-23T03:52:00Z">
          <w:r w:rsidR="00874BAA" w:rsidDel="00645DFD">
            <w:rPr>
              <w:sz w:val="20"/>
              <w:szCs w:val="20"/>
              <w:lang w:val="en-GB"/>
            </w:rPr>
            <w:delText xml:space="preserve">QC </w:delText>
          </w:r>
        </w:del>
      </w:ins>
      <w:ins w:id="112" w:author="Mohsin_7" w:date="2025-05-22T18:24:00Z">
        <w:del w:id="113" w:author="Mohsin_10" w:date="2025-05-23T03:52:00Z">
          <w:r w:rsidR="004706CE" w:rsidDel="00645DFD">
            <w:rPr>
              <w:sz w:val="20"/>
              <w:szCs w:val="20"/>
              <w:lang w:val="en-GB"/>
            </w:rPr>
            <w:delText xml:space="preserve">key exchange </w:delText>
          </w:r>
        </w:del>
      </w:ins>
      <w:ins w:id="114" w:author="Mohsin_7" w:date="2025-05-22T18:25:00Z">
        <w:del w:id="115" w:author="Mohsin_10" w:date="2025-05-23T03:52:00Z">
          <w:r w:rsidR="00EF344C" w:rsidDel="00645DFD">
            <w:rPr>
              <w:sz w:val="20"/>
              <w:szCs w:val="20"/>
              <w:lang w:val="en-GB"/>
            </w:rPr>
            <w:delText>and</w:delText>
          </w:r>
        </w:del>
      </w:ins>
      <w:ins w:id="116" w:author="Mohsin_7" w:date="2025-05-22T18:24:00Z">
        <w:del w:id="117" w:author="Mohsin_10" w:date="2025-05-23T03:52:00Z">
          <w:r w:rsidR="004706CE" w:rsidDel="00645DFD">
            <w:rPr>
              <w:sz w:val="20"/>
              <w:szCs w:val="20"/>
              <w:lang w:val="en-GB"/>
            </w:rPr>
            <w:delText xml:space="preserve"> signatu</w:delText>
          </w:r>
        </w:del>
      </w:ins>
      <w:ins w:id="118" w:author="Mohsin_7" w:date="2025-05-22T18:25:00Z">
        <w:del w:id="119" w:author="Mohsin_10" w:date="2025-05-23T03:52:00Z">
          <w:r w:rsidR="004706CE" w:rsidDel="00645DFD">
            <w:rPr>
              <w:sz w:val="20"/>
              <w:szCs w:val="20"/>
              <w:lang w:val="en-GB"/>
            </w:rPr>
            <w:delText>re</w:delText>
          </w:r>
        </w:del>
      </w:ins>
      <w:ins w:id="120" w:author="Mohsin_7" w:date="2025-05-22T18:26:00Z">
        <w:del w:id="121" w:author="Mohsin_10" w:date="2025-05-23T03:52:00Z">
          <w:r w:rsidR="00DD0C7D" w:rsidDel="00645DFD">
            <w:rPr>
              <w:sz w:val="20"/>
              <w:szCs w:val="20"/>
              <w:lang w:val="en-GB"/>
            </w:rPr>
            <w:delText xml:space="preserve">; and priority </w:delText>
          </w:r>
        </w:del>
      </w:ins>
      <w:ins w:id="122" w:author="Mohsin_7" w:date="2025-05-22T18:29:00Z">
        <w:del w:id="123" w:author="Mohsin_10" w:date="2025-05-23T03:52:00Z">
          <w:r w:rsidR="008969D5" w:rsidDel="00645DFD">
            <w:rPr>
              <w:sz w:val="20"/>
              <w:szCs w:val="20"/>
              <w:lang w:val="en-GB"/>
            </w:rPr>
            <w:delText>among SUCI, TLS, and IKEv2</w:delText>
          </w:r>
        </w:del>
      </w:ins>
    </w:p>
    <w:p w14:paraId="33C14043" w14:textId="6A59490E" w:rsidR="00673305" w:rsidDel="00AB07A9" w:rsidRDefault="004D48A8" w:rsidP="006B243A">
      <w:pPr>
        <w:pStyle w:val="ListParagraph"/>
        <w:numPr>
          <w:ilvl w:val="0"/>
          <w:numId w:val="9"/>
        </w:numPr>
        <w:rPr>
          <w:ins w:id="124" w:author="LOUSHINE, MIKE" w:date="2025-05-22T21:34:00Z"/>
          <w:del w:id="125" w:author="Nokia-93" w:date="2025-05-23T07:34:00Z" w16du:dateUtc="2025-05-23T05:34:00Z"/>
          <w:sz w:val="20"/>
          <w:szCs w:val="20"/>
          <w:lang w:val="en-GB"/>
        </w:rPr>
      </w:pPr>
      <w:r w:rsidRPr="00AB07A9">
        <w:rPr>
          <w:sz w:val="20"/>
          <w:szCs w:val="20"/>
          <w:lang w:val="en-GB"/>
        </w:rPr>
        <w:t>Document</w:t>
      </w:r>
      <w:r w:rsidR="00673305" w:rsidRPr="00AB07A9">
        <w:rPr>
          <w:sz w:val="20"/>
          <w:szCs w:val="20"/>
          <w:lang w:val="en-GB"/>
        </w:rPr>
        <w:t xml:space="preserve"> </w:t>
      </w:r>
      <w:r w:rsidRPr="00AB07A9">
        <w:rPr>
          <w:sz w:val="20"/>
          <w:szCs w:val="20"/>
          <w:lang w:val="en-GB"/>
        </w:rPr>
        <w:t>the</w:t>
      </w:r>
      <w:r w:rsidR="00673305" w:rsidRPr="00AB07A9">
        <w:rPr>
          <w:sz w:val="20"/>
          <w:szCs w:val="20"/>
          <w:lang w:val="en-GB"/>
        </w:rPr>
        <w:t xml:space="preserve"> expected timeline for when security protocols defined by other SDOs will include PQC algorithms and be available for inclusion into 3GPP procedures.</w:t>
      </w:r>
      <w:ins w:id="126" w:author="Nokia-93" w:date="2025-05-22T08:56:00Z">
        <w:r w:rsidR="00D473D2" w:rsidRPr="00AB07A9">
          <w:rPr>
            <w:sz w:val="20"/>
            <w:szCs w:val="20"/>
            <w:lang w:val="en-GB"/>
          </w:rPr>
          <w:t xml:space="preserve"> The timeline includes the availability of stable</w:t>
        </w:r>
      </w:ins>
      <w:ins w:id="127" w:author="Nokia-93" w:date="2025-05-22T09:05:00Z">
        <w:r w:rsidR="00293971" w:rsidRPr="00AB07A9">
          <w:rPr>
            <w:sz w:val="20"/>
            <w:szCs w:val="20"/>
            <w:lang w:val="en-GB"/>
          </w:rPr>
          <w:t xml:space="preserve"> protocols</w:t>
        </w:r>
      </w:ins>
      <w:ins w:id="128" w:author="Nokia-93" w:date="2025-05-22T08:57:00Z">
        <w:r w:rsidR="00D473D2" w:rsidRPr="00AB07A9">
          <w:rPr>
            <w:sz w:val="20"/>
            <w:szCs w:val="20"/>
            <w:lang w:val="en-GB"/>
          </w:rPr>
          <w:t>.</w:t>
        </w:r>
      </w:ins>
    </w:p>
    <w:p w14:paraId="0C190AF4" w14:textId="77777777" w:rsidR="00AB07A9" w:rsidRDefault="00AB07A9" w:rsidP="006B243A">
      <w:pPr>
        <w:pStyle w:val="ListParagraph"/>
        <w:numPr>
          <w:ilvl w:val="0"/>
          <w:numId w:val="9"/>
        </w:numPr>
        <w:rPr>
          <w:ins w:id="129" w:author="Nokia-93" w:date="2025-05-23T07:34:00Z" w16du:dateUtc="2025-05-23T05:34:00Z"/>
          <w:sz w:val="20"/>
          <w:szCs w:val="20"/>
          <w:lang w:val="en-GB"/>
        </w:rPr>
      </w:pPr>
    </w:p>
    <w:p w14:paraId="04FDDCB9" w14:textId="76347198" w:rsidR="00AB07A9" w:rsidRDefault="00B94062" w:rsidP="006B243A">
      <w:pPr>
        <w:pStyle w:val="ListParagraph"/>
        <w:numPr>
          <w:ilvl w:val="0"/>
          <w:numId w:val="9"/>
        </w:numPr>
        <w:rPr>
          <w:ins w:id="130" w:author="Nokia-93" w:date="2025-05-23T07:34:00Z" w16du:dateUtc="2025-05-23T05:34:00Z"/>
          <w:sz w:val="20"/>
          <w:szCs w:val="20"/>
          <w:lang w:val="en-GB"/>
        </w:rPr>
      </w:pPr>
      <w:moveToRangeStart w:id="131" w:author="LOUSHINE, MIKE" w:date="2025-05-22T21:34:00Z" w:name="move198842074"/>
      <w:moveTo w:id="132" w:author="LOUSHINE, MIKE" w:date="2025-05-22T21:34:00Z">
        <w:r w:rsidRPr="00AB07A9">
          <w:rPr>
            <w:sz w:val="20"/>
            <w:szCs w:val="20"/>
            <w:lang w:val="en-GB"/>
          </w:rPr>
          <w:t>Study solutions to update 3GPP defined security protocols (for example SUCI calculation) to use the appropriate PQC algorithm</w:t>
        </w:r>
      </w:moveTo>
      <w:ins w:id="133" w:author="Nokia-93" w:date="2025-05-23T07:45:00Z" w16du:dateUtc="2025-05-23T05:45:00Z">
        <w:r w:rsidR="00607B75">
          <w:rPr>
            <w:sz w:val="20"/>
            <w:szCs w:val="20"/>
            <w:lang w:val="en-GB"/>
          </w:rPr>
          <w:t>,</w:t>
        </w:r>
      </w:ins>
      <w:ins w:id="134" w:author="Nokia-93" w:date="2025-05-23T07:43:00Z" w16du:dateUtc="2025-05-23T05:43:00Z">
        <w:r w:rsidR="00147E2D">
          <w:rPr>
            <w:sz w:val="20"/>
            <w:szCs w:val="20"/>
            <w:lang w:val="en-GB"/>
          </w:rPr>
          <w:t xml:space="preserve"> </w:t>
        </w:r>
      </w:ins>
      <w:ins w:id="135" w:author="Nokia-93" w:date="2025-05-23T07:45:00Z" w16du:dateUtc="2025-05-23T05:45:00Z">
        <w:r w:rsidR="00607B75">
          <w:rPr>
            <w:sz w:val="20"/>
            <w:szCs w:val="20"/>
            <w:lang w:val="en-GB"/>
          </w:rPr>
          <w:t>i</w:t>
        </w:r>
      </w:ins>
      <w:ins w:id="136" w:author="Nokia-93" w:date="2025-05-23T07:43:00Z" w16du:dateUtc="2025-05-23T05:43:00Z">
        <w:r w:rsidR="00147E2D">
          <w:rPr>
            <w:sz w:val="20"/>
            <w:szCs w:val="20"/>
            <w:lang w:val="en-GB"/>
          </w:rPr>
          <w:t>f th</w:t>
        </w:r>
      </w:ins>
      <w:ins w:id="137" w:author="Nokia-93" w:date="2025-05-23T07:45:00Z" w16du:dateUtc="2025-05-23T05:45:00Z">
        <w:r w:rsidR="00607B75">
          <w:rPr>
            <w:sz w:val="20"/>
            <w:szCs w:val="20"/>
            <w:lang w:val="en-GB"/>
          </w:rPr>
          <w:t>ose protocols</w:t>
        </w:r>
      </w:ins>
      <w:ins w:id="138" w:author="Nokia-93" w:date="2025-05-23T07:43:00Z" w16du:dateUtc="2025-05-23T05:43:00Z">
        <w:r w:rsidR="00147E2D">
          <w:rPr>
            <w:sz w:val="20"/>
            <w:szCs w:val="20"/>
            <w:lang w:val="en-GB"/>
          </w:rPr>
          <w:t xml:space="preserve"> are not expected to be upd</w:t>
        </w:r>
      </w:ins>
      <w:ins w:id="139" w:author="Nokia-93" w:date="2025-05-23T07:44:00Z" w16du:dateUtc="2025-05-23T05:44:00Z">
        <w:r w:rsidR="00147E2D">
          <w:rPr>
            <w:sz w:val="20"/>
            <w:szCs w:val="20"/>
            <w:lang w:val="en-GB"/>
          </w:rPr>
          <w:t>ated b</w:t>
        </w:r>
      </w:ins>
      <w:ins w:id="140" w:author="Nokia-93" w:date="2025-05-23T07:45:00Z" w16du:dateUtc="2025-05-23T05:45:00Z">
        <w:r w:rsidR="00147E2D">
          <w:rPr>
            <w:sz w:val="20"/>
            <w:szCs w:val="20"/>
            <w:lang w:val="en-GB"/>
          </w:rPr>
          <w:t>y</w:t>
        </w:r>
      </w:ins>
      <w:ins w:id="141" w:author="Nokia-93" w:date="2025-05-23T07:44:00Z" w16du:dateUtc="2025-05-23T05:44:00Z">
        <w:r w:rsidR="00147E2D">
          <w:rPr>
            <w:sz w:val="20"/>
            <w:szCs w:val="20"/>
            <w:lang w:val="en-GB"/>
          </w:rPr>
          <w:t xml:space="preserve"> other SDOs</w:t>
        </w:r>
      </w:ins>
      <w:ins w:id="142" w:author="Nokia-93" w:date="2025-05-23T07:45:00Z" w16du:dateUtc="2025-05-23T05:45:00Z">
        <w:r w:rsidR="00607B75">
          <w:rPr>
            <w:sz w:val="20"/>
            <w:szCs w:val="20"/>
            <w:lang w:val="en-GB"/>
          </w:rPr>
          <w:t xml:space="preserve"> to use PQC al</w:t>
        </w:r>
      </w:ins>
      <w:ins w:id="143" w:author="Nokia-93" w:date="2025-05-23T07:46:00Z" w16du:dateUtc="2025-05-23T05:46:00Z">
        <w:r w:rsidR="00607B75">
          <w:rPr>
            <w:sz w:val="20"/>
            <w:szCs w:val="20"/>
            <w:lang w:val="en-GB"/>
          </w:rPr>
          <w:t>gorithms</w:t>
        </w:r>
      </w:ins>
      <w:moveTo w:id="144" w:author="LOUSHINE, MIKE" w:date="2025-05-22T21:34:00Z">
        <w:r w:rsidRPr="00AB07A9">
          <w:rPr>
            <w:sz w:val="20"/>
            <w:szCs w:val="20"/>
            <w:lang w:val="en-GB"/>
          </w:rPr>
          <w:t>.</w:t>
        </w:r>
      </w:moveTo>
    </w:p>
    <w:p w14:paraId="57ADB15D" w14:textId="27C8E305" w:rsidR="00AB07A9" w:rsidRPr="00AB07A9" w:rsidRDefault="00AB07A9" w:rsidP="006B243A">
      <w:pPr>
        <w:pStyle w:val="ListParagraph"/>
        <w:numPr>
          <w:ilvl w:val="0"/>
          <w:numId w:val="9"/>
        </w:numPr>
        <w:rPr>
          <w:ins w:id="145" w:author="Nokia-93" w:date="2025-05-23T07:34:00Z" w16du:dateUtc="2025-05-23T05:34:00Z"/>
          <w:sz w:val="20"/>
          <w:szCs w:val="20"/>
          <w:lang w:val="en-GB"/>
        </w:rPr>
      </w:pPr>
      <w:ins w:id="146" w:author="Nokia-93" w:date="2025-05-23T07:35:00Z" w16du:dateUtc="2025-05-23T05:35:00Z">
        <w:r>
          <w:rPr>
            <w:sz w:val="20"/>
            <w:szCs w:val="20"/>
            <w:lang w:val="en-GB"/>
          </w:rPr>
          <w:t xml:space="preserve">This </w:t>
        </w:r>
        <w:r w:rsidRPr="00AB07A9">
          <w:rPr>
            <w:sz w:val="20"/>
            <w:szCs w:val="20"/>
            <w:lang w:val="en-GB"/>
          </w:rPr>
          <w:t xml:space="preserve">study is G agnostic and conclusion of the study will be </w:t>
        </w:r>
      </w:ins>
      <w:ins w:id="147" w:author="Nokia-93" w:date="2025-05-23T07:38:00Z" w16du:dateUtc="2025-05-23T05:38:00Z">
        <w:r w:rsidR="0015401D">
          <w:rPr>
            <w:sz w:val="20"/>
            <w:szCs w:val="20"/>
            <w:lang w:val="en-GB"/>
          </w:rPr>
          <w:t>used to guide the</w:t>
        </w:r>
      </w:ins>
      <w:ins w:id="148" w:author="Nokia-93" w:date="2025-05-23T07:35:00Z" w16du:dateUtc="2025-05-23T05:35:00Z">
        <w:r w:rsidRPr="00AB07A9">
          <w:rPr>
            <w:sz w:val="20"/>
            <w:szCs w:val="20"/>
            <w:lang w:val="en-GB"/>
          </w:rPr>
          <w:t xml:space="preserve"> </w:t>
        </w:r>
      </w:ins>
      <w:ins w:id="149" w:author="Nokia-93" w:date="2025-05-23T07:38:00Z" w16du:dateUtc="2025-05-23T05:38:00Z">
        <w:r w:rsidR="0015401D">
          <w:rPr>
            <w:sz w:val="20"/>
            <w:szCs w:val="20"/>
            <w:lang w:val="en-GB"/>
          </w:rPr>
          <w:t xml:space="preserve">PQC </w:t>
        </w:r>
      </w:ins>
      <w:ins w:id="150" w:author="Nokia-93" w:date="2025-05-23T07:40:00Z" w16du:dateUtc="2025-05-23T05:40:00Z">
        <w:r w:rsidR="00451955">
          <w:rPr>
            <w:sz w:val="20"/>
            <w:szCs w:val="20"/>
            <w:lang w:val="en-GB"/>
          </w:rPr>
          <w:t>migration</w:t>
        </w:r>
      </w:ins>
      <w:ins w:id="151" w:author="Nokia-93" w:date="2025-05-23T07:35:00Z" w16du:dateUtc="2025-05-23T05:35:00Z">
        <w:r w:rsidRPr="00AB07A9">
          <w:rPr>
            <w:sz w:val="20"/>
            <w:szCs w:val="20"/>
            <w:lang w:val="en-GB"/>
          </w:rPr>
          <w:t xml:space="preserve"> </w:t>
        </w:r>
      </w:ins>
      <w:ins w:id="152" w:author="Nokia-93" w:date="2025-05-23T07:38:00Z" w16du:dateUtc="2025-05-23T05:38:00Z">
        <w:r w:rsidR="0015401D">
          <w:rPr>
            <w:sz w:val="20"/>
            <w:szCs w:val="20"/>
            <w:lang w:val="en-GB"/>
          </w:rPr>
          <w:t>with WID agreement.</w:t>
        </w:r>
      </w:ins>
    </w:p>
    <w:p w14:paraId="2933F7AF" w14:textId="3237AA8A" w:rsidR="00F51DD1" w:rsidDel="00AB07A9" w:rsidRDefault="00F51DD1" w:rsidP="00AB07A9">
      <w:pPr>
        <w:pStyle w:val="ListParagraph"/>
        <w:numPr>
          <w:ilvl w:val="0"/>
          <w:numId w:val="9"/>
        </w:numPr>
        <w:rPr>
          <w:ins w:id="153" w:author="Mohsin_10" w:date="2025-05-23T04:02:00Z"/>
          <w:del w:id="154" w:author="Nokia-93" w:date="2025-05-23T07:34:00Z" w16du:dateUtc="2025-05-23T05:34:00Z"/>
          <w:sz w:val="20"/>
          <w:szCs w:val="20"/>
          <w:lang w:val="en-GB"/>
        </w:rPr>
      </w:pPr>
    </w:p>
    <w:p w14:paraId="49189BA2" w14:textId="77777777" w:rsidR="00DF55B2" w:rsidRDefault="00DF55B2" w:rsidP="00AB07A9">
      <w:pPr>
        <w:pStyle w:val="ListParagraph"/>
        <w:rPr>
          <w:ins w:id="155" w:author="Mohsin_10" w:date="2025-05-23T04:02:00Z"/>
        </w:rPr>
      </w:pPr>
    </w:p>
    <w:p w14:paraId="4CFD3104" w14:textId="68C7D858" w:rsidR="00DF55B2" w:rsidRPr="00DF55B2" w:rsidRDefault="00DF55B2" w:rsidP="00DF55B2">
      <w:pPr>
        <w:rPr>
          <w:moveTo w:id="156" w:author="LOUSHINE, MIKE" w:date="2025-05-22T21:34:00Z"/>
        </w:rPr>
      </w:pPr>
      <w:ins w:id="157" w:author="Mohsin_10" w:date="2025-05-23T04:02:00Z">
        <w:del w:id="158" w:author="Nokia-93" w:date="2025-05-23T07:35:00Z" w16du:dateUtc="2025-05-23T05:35:00Z">
          <w:r w:rsidRPr="00DF55B2" w:rsidDel="00AB07A9">
            <w:rPr>
              <w:lang w:val="en-US"/>
            </w:rPr>
            <w:delText>NOTE: This study does not determine which release</w:delText>
          </w:r>
        </w:del>
        <w:del w:id="159" w:author="Nokia-93" w:date="2025-05-23T07:25:00Z" w16du:dateUtc="2025-05-23T05:25:00Z">
          <w:r w:rsidRPr="00DF55B2" w:rsidDel="00F51DD1">
            <w:rPr>
              <w:lang w:val="en-US"/>
            </w:rPr>
            <w:delText xml:space="preserve">, e.g. 5GA or 6G, to </w:delText>
          </w:r>
        </w:del>
        <w:del w:id="160" w:author="Nokia-93" w:date="2025-05-23T07:35:00Z" w16du:dateUtc="2025-05-23T05:35:00Z">
          <w:r w:rsidRPr="00DF55B2" w:rsidDel="00AB07A9">
            <w:rPr>
              <w:lang w:val="en-US"/>
            </w:rPr>
            <w:delText>start PQC migration.</w:delText>
          </w:r>
        </w:del>
      </w:ins>
    </w:p>
    <w:moveToRangeEnd w:id="131"/>
    <w:p w14:paraId="615AC616" w14:textId="4FCD65D8" w:rsidR="00B94062" w:rsidRPr="00B94062" w:rsidDel="00B94062" w:rsidRDefault="00B94062" w:rsidP="00B94062">
      <w:pPr>
        <w:ind w:left="360"/>
        <w:rPr>
          <w:del w:id="161" w:author="LOUSHINE, MIKE" w:date="2025-05-22T21:34:00Z"/>
        </w:rPr>
      </w:pPr>
    </w:p>
    <w:p w14:paraId="5FFEB6E7" w14:textId="522A41B2" w:rsidR="0023018A" w:rsidDel="00B94062" w:rsidRDefault="0023018A">
      <w:pPr>
        <w:rPr>
          <w:del w:id="162" w:author="LOUSHINE, MIKE" w:date="2025-05-22T21:34:00Z"/>
          <w:iCs/>
        </w:rPr>
      </w:pPr>
    </w:p>
    <w:p w14:paraId="14FE29AC" w14:textId="15835B02" w:rsidR="0023018A" w:rsidDel="00B94062" w:rsidRDefault="00C37BBE" w:rsidP="0097568B">
      <w:pPr>
        <w:rPr>
          <w:del w:id="163" w:author="LOUSHINE, MIKE" w:date="2025-05-22T21:34:00Z"/>
          <w:iCs/>
        </w:rPr>
      </w:pPr>
      <w:del w:id="164" w:author="LOUSHINE, MIKE" w:date="2025-05-22T21:34:00Z">
        <w:r w:rsidDel="00B94062">
          <w:rPr>
            <w:iCs/>
          </w:rPr>
          <w:delText>WT</w:delText>
        </w:r>
        <w:r w:rsidR="00A25E96" w:rsidDel="00B94062">
          <w:rPr>
            <w:iCs/>
          </w:rPr>
          <w:delText xml:space="preserve"> 2 –</w:delText>
        </w:r>
        <w:r w:rsidR="00F56BB3" w:rsidDel="00B94062">
          <w:rPr>
            <w:iCs/>
          </w:rPr>
          <w:delText xml:space="preserve"> </w:delText>
        </w:r>
        <w:bookmarkStart w:id="165" w:name="_Hlk198842022"/>
        <w:r w:rsidR="00F56BB3" w:rsidDel="00B94062">
          <w:rPr>
            <w:iCs/>
          </w:rPr>
          <w:delText xml:space="preserve">Study </w:delText>
        </w:r>
        <w:r w:rsidR="00A25E96" w:rsidDel="00B94062">
          <w:rPr>
            <w:iCs/>
          </w:rPr>
          <w:delText>Princip</w:delText>
        </w:r>
      </w:del>
      <w:ins w:id="166" w:author="Nokia-93" w:date="2025-05-22T08:57:00Z">
        <w:del w:id="167" w:author="LOUSHINE, MIKE" w:date="2025-05-22T21:34:00Z">
          <w:r w:rsidR="00D473D2" w:rsidDel="00B94062">
            <w:rPr>
              <w:iCs/>
            </w:rPr>
            <w:delText>les</w:delText>
          </w:r>
        </w:del>
      </w:ins>
      <w:del w:id="168" w:author="LOUSHINE, MIKE" w:date="2025-05-22T21:34:00Z">
        <w:r w:rsidR="00A25E96" w:rsidDel="00B94062">
          <w:rPr>
            <w:iCs/>
          </w:rPr>
          <w:delText xml:space="preserve">als and attributes </w:delText>
        </w:r>
        <w:r w:rsidDel="00B94062">
          <w:rPr>
            <w:iCs/>
          </w:rPr>
          <w:delText>of Post Quantum Cryptography</w:delText>
        </w:r>
        <w:r w:rsidR="007A5CE0" w:rsidDel="00B94062">
          <w:rPr>
            <w:iCs/>
          </w:rPr>
          <w:delText xml:space="preserve"> relevant to </w:delText>
        </w:r>
        <w:r w:rsidR="00F56BB3" w:rsidDel="00B94062">
          <w:rPr>
            <w:iCs/>
          </w:rPr>
          <w:delText xml:space="preserve">use in </w:delText>
        </w:r>
        <w:r w:rsidR="007A5CE0" w:rsidDel="00B94062">
          <w:rPr>
            <w:iCs/>
          </w:rPr>
          <w:delText>3GPP procedures</w:delText>
        </w:r>
        <w:r w:rsidR="00F56BB3" w:rsidDel="00B94062">
          <w:rPr>
            <w:iCs/>
          </w:rPr>
          <w:delText>.</w:delText>
        </w:r>
      </w:del>
    </w:p>
    <w:p w14:paraId="2E09A4A4" w14:textId="6B471B30" w:rsidR="0023018A" w:rsidDel="00B94062" w:rsidRDefault="0023018A" w:rsidP="0097568B">
      <w:pPr>
        <w:rPr>
          <w:del w:id="169" w:author="LOUSHINE, MIKE" w:date="2025-05-22T21:34:00Z"/>
          <w:iCs/>
        </w:rPr>
      </w:pPr>
    </w:p>
    <w:p w14:paraId="1ED292EF" w14:textId="0E42ABE5" w:rsidR="002A58C1" w:rsidRPr="002A58C1" w:rsidDel="00B94062" w:rsidRDefault="00E4121B" w:rsidP="0097568B">
      <w:pPr>
        <w:pStyle w:val="ListParagraph"/>
        <w:numPr>
          <w:ilvl w:val="0"/>
          <w:numId w:val="9"/>
        </w:numPr>
        <w:spacing w:before="0" w:beforeAutospacing="0" w:after="0" w:afterAutospacing="0"/>
        <w:rPr>
          <w:del w:id="170" w:author="LOUSHINE, MIKE" w:date="2025-05-22T21:34:00Z"/>
          <w:sz w:val="20"/>
          <w:szCs w:val="20"/>
          <w:lang w:val="en-GB"/>
        </w:rPr>
      </w:pPr>
      <w:del w:id="171" w:author="LOUSHINE, MIKE" w:date="2025-05-22T21:34:00Z">
        <w:r w:rsidRPr="005B4A9A" w:rsidDel="00B94062">
          <w:rPr>
            <w:sz w:val="20"/>
            <w:szCs w:val="20"/>
            <w:lang w:val="en-GB"/>
          </w:rPr>
          <w:delText xml:space="preserve">Impacts to 3GPP procedures </w:delText>
        </w:r>
        <w:r w:rsidR="0023018A" w:rsidRPr="005B4A9A" w:rsidDel="00B94062">
          <w:rPr>
            <w:sz w:val="20"/>
            <w:szCs w:val="20"/>
            <w:lang w:val="en-GB"/>
          </w:rPr>
          <w:delText xml:space="preserve">of </w:delText>
        </w:r>
      </w:del>
      <w:ins w:id="172" w:author="Mohsin_7" w:date="2025-05-22T18:16:00Z">
        <w:del w:id="173" w:author="LOUSHINE, MIKE" w:date="2025-05-22T21:34:00Z">
          <w:r w:rsidR="004B1AD7" w:rsidDel="00B94062">
            <w:rPr>
              <w:sz w:val="20"/>
              <w:szCs w:val="20"/>
              <w:lang w:val="en-GB"/>
            </w:rPr>
            <w:delText>P</w:delText>
          </w:r>
        </w:del>
      </w:ins>
      <w:del w:id="174" w:author="LOUSHINE, MIKE" w:date="2025-05-22T21:34:00Z">
        <w:r w:rsidR="0097568B" w:rsidRPr="005B4A9A" w:rsidDel="00B94062">
          <w:rPr>
            <w:sz w:val="20"/>
            <w:szCs w:val="20"/>
            <w:lang w:val="en-GB"/>
          </w:rPr>
          <w:delText>post-Quantum</w:delText>
        </w:r>
        <w:r w:rsidR="0023018A" w:rsidRPr="005B4A9A" w:rsidDel="00B94062">
          <w:rPr>
            <w:sz w:val="20"/>
            <w:szCs w:val="20"/>
            <w:lang w:val="en-GB"/>
          </w:rPr>
          <w:delText xml:space="preserve"> </w:delText>
        </w:r>
        <w:r w:rsidRPr="005B4A9A" w:rsidDel="00B94062">
          <w:rPr>
            <w:sz w:val="20"/>
            <w:szCs w:val="20"/>
            <w:lang w:val="en-GB"/>
          </w:rPr>
          <w:delText>t</w:delText>
        </w:r>
        <w:r w:rsidR="0023018A" w:rsidRPr="005B4A9A" w:rsidDel="00B94062">
          <w:rPr>
            <w:sz w:val="20"/>
            <w:szCs w:val="20"/>
            <w:lang w:val="en-GB"/>
          </w:rPr>
          <w:delText xml:space="preserve">raditional </w:delText>
        </w:r>
      </w:del>
      <w:ins w:id="175" w:author="Mohsin_7" w:date="2025-05-22T18:16:00Z">
        <w:del w:id="176" w:author="LOUSHINE, MIKE" w:date="2025-05-22T21:34:00Z">
          <w:r w:rsidR="004B1AD7" w:rsidDel="00B94062">
            <w:rPr>
              <w:sz w:val="20"/>
              <w:szCs w:val="20"/>
              <w:lang w:val="en-GB"/>
            </w:rPr>
            <w:delText>T</w:delText>
          </w:r>
          <w:r w:rsidR="004B1AD7" w:rsidRPr="005B4A9A" w:rsidDel="00B94062">
            <w:rPr>
              <w:sz w:val="20"/>
              <w:szCs w:val="20"/>
              <w:lang w:val="en-GB"/>
            </w:rPr>
            <w:delText xml:space="preserve">raditional </w:delText>
          </w:r>
        </w:del>
      </w:ins>
      <w:del w:id="177" w:author="LOUSHINE, MIKE" w:date="2025-05-22T21:34:00Z">
        <w:r w:rsidR="0023018A" w:rsidRPr="005B4A9A" w:rsidDel="00B94062">
          <w:rPr>
            <w:sz w:val="20"/>
            <w:szCs w:val="20"/>
            <w:lang w:val="en-GB"/>
          </w:rPr>
          <w:delText>(PQ/T) Hybrid Scheme</w:delText>
        </w:r>
        <w:r w:rsidR="008F1277" w:rsidRPr="005B4A9A" w:rsidDel="00B94062">
          <w:rPr>
            <w:sz w:val="20"/>
            <w:szCs w:val="20"/>
            <w:lang w:val="en-GB"/>
          </w:rPr>
          <w:delText xml:space="preserve"> including hybrid and standalone </w:delText>
        </w:r>
      </w:del>
      <w:ins w:id="178" w:author="Mohsin_7" w:date="2025-05-22T18:17:00Z">
        <w:del w:id="179" w:author="LOUSHINE, MIKE" w:date="2025-05-22T21:34:00Z">
          <w:r w:rsidR="009D64B1" w:rsidDel="00B94062">
            <w:rPr>
              <w:sz w:val="20"/>
              <w:szCs w:val="20"/>
              <w:lang w:val="en-GB"/>
            </w:rPr>
            <w:delText xml:space="preserve">PQC </w:delText>
          </w:r>
        </w:del>
      </w:ins>
      <w:del w:id="180" w:author="LOUSHINE, MIKE" w:date="2025-05-22T21:34:00Z">
        <w:r w:rsidR="008F1277" w:rsidRPr="005B4A9A" w:rsidDel="00B94062">
          <w:rPr>
            <w:sz w:val="20"/>
            <w:szCs w:val="20"/>
            <w:lang w:val="en-GB"/>
          </w:rPr>
          <w:delText>algorithms.</w:delText>
        </w:r>
      </w:del>
    </w:p>
    <w:p w14:paraId="1900858B" w14:textId="63B3F00A" w:rsidR="00D64566" w:rsidRPr="00D64566" w:rsidDel="00B94062" w:rsidRDefault="00E4121B" w:rsidP="0097568B">
      <w:pPr>
        <w:pStyle w:val="ListParagraph"/>
        <w:numPr>
          <w:ilvl w:val="0"/>
          <w:numId w:val="9"/>
        </w:numPr>
        <w:spacing w:before="0" w:beforeAutospacing="0" w:after="0" w:afterAutospacing="0"/>
        <w:rPr>
          <w:del w:id="181" w:author="LOUSHINE, MIKE" w:date="2025-05-22T21:34:00Z"/>
          <w:sz w:val="20"/>
          <w:szCs w:val="20"/>
          <w:lang w:val="en-GB"/>
        </w:rPr>
      </w:pPr>
      <w:del w:id="182" w:author="LOUSHINE, MIKE" w:date="2025-05-22T21:34:00Z">
        <w:r w:rsidRPr="005B4A9A" w:rsidDel="00B94062">
          <w:rPr>
            <w:sz w:val="20"/>
            <w:szCs w:val="20"/>
            <w:lang w:val="en-GB"/>
          </w:rPr>
          <w:delText>Impacts</w:delText>
        </w:r>
        <w:r w:rsidR="008F1277" w:rsidRPr="005B4A9A" w:rsidDel="00B94062">
          <w:rPr>
            <w:sz w:val="20"/>
            <w:szCs w:val="20"/>
            <w:lang w:val="en-GB"/>
          </w:rPr>
          <w:delText xml:space="preserve"> </w:delText>
        </w:r>
      </w:del>
      <w:ins w:id="183" w:author="Mohsin_7" w:date="2025-05-22T18:02:00Z">
        <w:del w:id="184" w:author="LOUSHINE, MIKE" w:date="2025-05-22T21:34:00Z">
          <w:r w:rsidR="008777FD" w:rsidDel="00B94062">
            <w:rPr>
              <w:sz w:val="20"/>
              <w:szCs w:val="20"/>
              <w:lang w:val="en-GB"/>
            </w:rPr>
            <w:delText xml:space="preserve">to 3GPP procedures </w:delText>
          </w:r>
        </w:del>
      </w:ins>
      <w:del w:id="185" w:author="LOUSHINE, MIKE" w:date="2025-05-22T21:34:00Z">
        <w:r w:rsidR="008F1277" w:rsidRPr="005B4A9A" w:rsidDel="00B94062">
          <w:rPr>
            <w:sz w:val="20"/>
            <w:szCs w:val="20"/>
            <w:lang w:val="en-GB"/>
          </w:rPr>
          <w:delText xml:space="preserve">caused due to larger </w:delText>
        </w:r>
      </w:del>
      <w:ins w:id="186" w:author="Mohsin_7" w:date="2025-05-22T18:01:00Z">
        <w:del w:id="187" w:author="LOUSHINE, MIKE" w:date="2025-05-22T21:34:00Z">
          <w:r w:rsidR="00A03C88" w:rsidDel="00B94062">
            <w:rPr>
              <w:sz w:val="20"/>
              <w:szCs w:val="20"/>
              <w:lang w:val="en-GB"/>
            </w:rPr>
            <w:delText xml:space="preserve">length of </w:delText>
          </w:r>
        </w:del>
      </w:ins>
      <w:del w:id="188" w:author="LOUSHINE, MIKE" w:date="2025-05-22T21:34:00Z">
        <w:r w:rsidR="008F1277" w:rsidRPr="005B4A9A" w:rsidDel="00B94062">
          <w:rPr>
            <w:sz w:val="20"/>
            <w:szCs w:val="20"/>
            <w:lang w:val="en-GB"/>
          </w:rPr>
          <w:delText>PQC key</w:delText>
        </w:r>
      </w:del>
      <w:ins w:id="189" w:author="Mohsin_7" w:date="2025-05-22T18:01:00Z">
        <w:del w:id="190" w:author="LOUSHINE, MIKE" w:date="2025-05-22T21:34:00Z">
          <w:r w:rsidR="00A03C88" w:rsidDel="00B94062">
            <w:rPr>
              <w:sz w:val="20"/>
              <w:szCs w:val="20"/>
              <w:lang w:val="en-GB"/>
            </w:rPr>
            <w:delText xml:space="preserve">, </w:delText>
          </w:r>
        </w:del>
      </w:ins>
      <w:del w:id="191" w:author="LOUSHINE, MIKE" w:date="2025-05-22T21:34:00Z">
        <w:r w:rsidR="008F1277" w:rsidRPr="005B4A9A" w:rsidDel="00B94062">
          <w:rPr>
            <w:sz w:val="20"/>
            <w:szCs w:val="20"/>
            <w:lang w:val="en-GB"/>
          </w:rPr>
          <w:delText xml:space="preserve">-lengths </w:delText>
        </w:r>
      </w:del>
      <w:ins w:id="192" w:author="Mohsin_7" w:date="2025-05-22T18:01:00Z">
        <w:del w:id="193" w:author="LOUSHINE, MIKE" w:date="2025-05-22T21:34:00Z">
          <w:r w:rsidR="00BF2A9F" w:rsidDel="00B94062">
            <w:rPr>
              <w:sz w:val="20"/>
              <w:szCs w:val="20"/>
              <w:lang w:val="en-GB"/>
            </w:rPr>
            <w:delText>signature</w:delText>
          </w:r>
        </w:del>
      </w:ins>
      <w:ins w:id="194" w:author="Mohsin_7" w:date="2025-05-22T18:03:00Z">
        <w:del w:id="195" w:author="LOUSHINE, MIKE" w:date="2025-05-22T21:34:00Z">
          <w:r w:rsidR="008777FD" w:rsidDel="00B94062">
            <w:rPr>
              <w:sz w:val="20"/>
              <w:szCs w:val="20"/>
              <w:lang w:val="en-GB"/>
            </w:rPr>
            <w:delText>,</w:delText>
          </w:r>
        </w:del>
      </w:ins>
      <w:ins w:id="196" w:author="Mohsin_7" w:date="2025-05-22T18:01:00Z">
        <w:del w:id="197" w:author="LOUSHINE, MIKE" w:date="2025-05-22T21:34:00Z">
          <w:r w:rsidR="00BF2A9F" w:rsidDel="00B94062">
            <w:rPr>
              <w:sz w:val="20"/>
              <w:szCs w:val="20"/>
              <w:lang w:val="en-GB"/>
            </w:rPr>
            <w:delText xml:space="preserve"> </w:delText>
          </w:r>
        </w:del>
      </w:ins>
      <w:del w:id="198" w:author="LOUSHINE, MIKE" w:date="2025-05-22T21:34:00Z">
        <w:r w:rsidR="008F1277" w:rsidRPr="005B4A9A" w:rsidDel="00B94062">
          <w:rPr>
            <w:sz w:val="20"/>
            <w:szCs w:val="20"/>
            <w:lang w:val="en-GB"/>
          </w:rPr>
          <w:delText xml:space="preserve">and message lengths compared to </w:delText>
        </w:r>
      </w:del>
      <w:ins w:id="199" w:author="Mohsin_7" w:date="2025-05-22T18:02:00Z">
        <w:del w:id="200" w:author="LOUSHINE, MIKE" w:date="2025-05-22T21:34:00Z">
          <w:r w:rsidR="007C650F" w:rsidDel="00B94062">
            <w:rPr>
              <w:sz w:val="20"/>
              <w:szCs w:val="20"/>
              <w:lang w:val="en-GB"/>
            </w:rPr>
            <w:delText xml:space="preserve">the length of those </w:delText>
          </w:r>
        </w:del>
      </w:ins>
      <w:del w:id="201" w:author="LOUSHINE, MIKE" w:date="2025-05-22T21:34:00Z">
        <w:r w:rsidR="008F1277" w:rsidRPr="005B4A9A" w:rsidDel="00B94062">
          <w:rPr>
            <w:sz w:val="20"/>
            <w:szCs w:val="20"/>
            <w:lang w:val="en-GB"/>
          </w:rPr>
          <w:delText>key-lengths of</w:delText>
        </w:r>
      </w:del>
      <w:ins w:id="202" w:author="Mohsin_7" w:date="2025-05-22T18:02:00Z">
        <w:del w:id="203" w:author="LOUSHINE, MIKE" w:date="2025-05-22T21:34:00Z">
          <w:r w:rsidR="007C650F" w:rsidDel="00B94062">
            <w:rPr>
              <w:sz w:val="20"/>
              <w:szCs w:val="20"/>
              <w:lang w:val="en-GB"/>
            </w:rPr>
            <w:delText>in</w:delText>
          </w:r>
        </w:del>
      </w:ins>
      <w:del w:id="204" w:author="LOUSHINE, MIKE" w:date="2025-05-22T21:34:00Z">
        <w:r w:rsidR="008F1277" w:rsidRPr="005B4A9A" w:rsidDel="00B94062">
          <w:rPr>
            <w:sz w:val="20"/>
            <w:szCs w:val="20"/>
            <w:lang w:val="en-GB"/>
          </w:rPr>
          <w:delText xml:space="preserve"> classic </w:delText>
        </w:r>
      </w:del>
      <w:ins w:id="205" w:author="Mohsin_7" w:date="2025-05-22T18:06:00Z">
        <w:del w:id="206" w:author="LOUSHINE, MIKE" w:date="2025-05-22T21:34:00Z">
          <w:r w:rsidR="00A22F24" w:rsidDel="00B94062">
            <w:rPr>
              <w:sz w:val="20"/>
              <w:szCs w:val="20"/>
              <w:lang w:val="en-GB"/>
            </w:rPr>
            <w:delText>traditional</w:delText>
          </w:r>
          <w:r w:rsidR="00A22F24" w:rsidRPr="005B4A9A" w:rsidDel="00B94062">
            <w:rPr>
              <w:sz w:val="20"/>
              <w:szCs w:val="20"/>
              <w:lang w:val="en-GB"/>
            </w:rPr>
            <w:delText xml:space="preserve"> </w:delText>
          </w:r>
        </w:del>
      </w:ins>
      <w:del w:id="207" w:author="LOUSHINE, MIKE" w:date="2025-05-22T21:34:00Z">
        <w:r w:rsidR="008F1277" w:rsidRPr="005B4A9A" w:rsidDel="00B94062">
          <w:rPr>
            <w:sz w:val="20"/>
            <w:szCs w:val="20"/>
            <w:lang w:val="en-GB"/>
          </w:rPr>
          <w:delText>cryptography.</w:delText>
        </w:r>
        <w:r w:rsidRPr="005B4A9A" w:rsidDel="00B94062">
          <w:rPr>
            <w:sz w:val="20"/>
            <w:szCs w:val="20"/>
            <w:lang w:val="en-GB"/>
          </w:rPr>
          <w:delText xml:space="preserve"> </w:delText>
        </w:r>
        <w:r w:rsidR="008F1277" w:rsidRPr="005B4A9A" w:rsidDel="00B94062">
          <w:rPr>
            <w:sz w:val="20"/>
            <w:szCs w:val="20"/>
            <w:lang w:val="en-GB"/>
          </w:rPr>
          <w:delText>the focus on</w:delText>
        </w:r>
        <w:r w:rsidRPr="005B4A9A" w:rsidDel="00B94062">
          <w:rPr>
            <w:sz w:val="20"/>
            <w:szCs w:val="20"/>
            <w:lang w:val="en-GB"/>
          </w:rPr>
          <w:delText xml:space="preserve"> </w:delText>
        </w:r>
        <w:r w:rsidR="008F1277" w:rsidRPr="005B4A9A" w:rsidDel="00B94062">
          <w:rPr>
            <w:sz w:val="20"/>
            <w:szCs w:val="20"/>
            <w:lang w:val="en-GB"/>
          </w:rPr>
          <w:delText>analysis is storing and transporting PQC public keys, signatures, and ciphertexts in certificate chains and key establishment</w:delText>
        </w:r>
        <w:r w:rsidRPr="005B4A9A" w:rsidDel="00B94062">
          <w:rPr>
            <w:sz w:val="20"/>
            <w:szCs w:val="20"/>
            <w:lang w:val="en-GB"/>
          </w:rPr>
          <w:delText>.</w:delText>
        </w:r>
      </w:del>
    </w:p>
    <w:p w14:paraId="25118BFD" w14:textId="08C9D52F" w:rsidR="00E4121B" w:rsidDel="00B94062" w:rsidRDefault="00A47EFE" w:rsidP="0003470B">
      <w:pPr>
        <w:pStyle w:val="ListParagraph"/>
        <w:numPr>
          <w:ilvl w:val="0"/>
          <w:numId w:val="9"/>
        </w:numPr>
        <w:spacing w:after="0"/>
        <w:rPr>
          <w:del w:id="208" w:author="LOUSHINE, MIKE" w:date="2025-05-22T21:34:00Z"/>
          <w:sz w:val="20"/>
          <w:szCs w:val="20"/>
          <w:lang w:val="en-GB"/>
        </w:rPr>
      </w:pPr>
      <w:del w:id="209" w:author="LOUSHINE, MIKE" w:date="2025-05-22T21:34:00Z">
        <w:r w:rsidRPr="005B4A9A" w:rsidDel="00B94062">
          <w:rPr>
            <w:sz w:val="20"/>
            <w:szCs w:val="20"/>
            <w:lang w:val="en-GB"/>
          </w:rPr>
          <w:delText xml:space="preserve">Investigate </w:delText>
        </w:r>
      </w:del>
      <w:ins w:id="210" w:author="Mohsin_7" w:date="2025-05-22T17:51:00Z">
        <w:del w:id="211" w:author="LOUSHINE, MIKE" w:date="2025-05-22T21:34:00Z">
          <w:r w:rsidR="001056F1" w:rsidDel="00B94062">
            <w:rPr>
              <w:sz w:val="20"/>
              <w:szCs w:val="20"/>
              <w:lang w:val="en-GB"/>
            </w:rPr>
            <w:delText>Determine</w:delText>
          </w:r>
          <w:r w:rsidR="001056F1" w:rsidRPr="005B4A9A" w:rsidDel="00B94062">
            <w:rPr>
              <w:sz w:val="20"/>
              <w:szCs w:val="20"/>
              <w:lang w:val="en-GB"/>
            </w:rPr>
            <w:delText xml:space="preserve"> </w:delText>
          </w:r>
        </w:del>
      </w:ins>
      <w:del w:id="212" w:author="LOUSHINE, MIKE" w:date="2025-05-22T21:34:00Z">
        <w:r w:rsidRPr="005B4A9A" w:rsidDel="00B94062">
          <w:rPr>
            <w:sz w:val="20"/>
            <w:szCs w:val="20"/>
            <w:lang w:val="en-GB"/>
          </w:rPr>
          <w:delText>s</w:delText>
        </w:r>
        <w:r w:rsidR="00E4121B" w:rsidRPr="00E4121B" w:rsidDel="00B94062">
          <w:rPr>
            <w:sz w:val="20"/>
            <w:szCs w:val="20"/>
            <w:lang w:val="en-GB"/>
          </w:rPr>
          <w:delText>ecurity levels (I-V)</w:delText>
        </w:r>
        <w:r w:rsidR="00E4121B" w:rsidRPr="005B4A9A" w:rsidDel="00B94062">
          <w:rPr>
            <w:sz w:val="20"/>
            <w:szCs w:val="20"/>
            <w:lang w:val="en-GB"/>
          </w:rPr>
          <w:delText xml:space="preserve"> </w:delText>
        </w:r>
        <w:r w:rsidRPr="005B4A9A" w:rsidDel="00B94062">
          <w:rPr>
            <w:sz w:val="20"/>
            <w:szCs w:val="20"/>
            <w:lang w:val="en-GB"/>
          </w:rPr>
          <w:delText>required to align with existing 3GPP procedures level of assurance.</w:delText>
        </w:r>
      </w:del>
    </w:p>
    <w:p w14:paraId="7A00F8A7" w14:textId="42042159" w:rsidR="00522039" w:rsidDel="00B94062" w:rsidRDefault="00522039" w:rsidP="0097568B">
      <w:pPr>
        <w:pStyle w:val="ListParagraph"/>
        <w:numPr>
          <w:ilvl w:val="0"/>
          <w:numId w:val="9"/>
        </w:numPr>
        <w:spacing w:after="0"/>
        <w:rPr>
          <w:ins w:id="213" w:author="Mohsin_6" w:date="2025-05-22T11:41:00Z"/>
          <w:del w:id="214" w:author="LOUSHINE, MIKE" w:date="2025-05-22T21:34:00Z"/>
          <w:sz w:val="20"/>
          <w:szCs w:val="20"/>
          <w:lang w:val="en-GB"/>
        </w:rPr>
      </w:pPr>
    </w:p>
    <w:p w14:paraId="7D3A86FA" w14:textId="45468638" w:rsidR="0003470B" w:rsidDel="00B94062" w:rsidRDefault="0003470B" w:rsidP="0003470B">
      <w:pPr>
        <w:pStyle w:val="ListParagraph"/>
        <w:numPr>
          <w:ilvl w:val="0"/>
          <w:numId w:val="9"/>
        </w:numPr>
        <w:spacing w:after="0"/>
        <w:rPr>
          <w:ins w:id="215" w:author="Mohsin_6" w:date="2025-05-22T11:39:00Z"/>
          <w:del w:id="216" w:author="LOUSHINE, MIKE" w:date="2025-05-22T21:34:00Z"/>
          <w:sz w:val="20"/>
          <w:szCs w:val="20"/>
          <w:lang w:val="en-GB"/>
        </w:rPr>
      </w:pPr>
      <w:ins w:id="217" w:author="Mohsin_6" w:date="2025-05-22T11:39:00Z">
        <w:del w:id="218" w:author="LOUSHINE, MIKE" w:date="2025-05-22T21:34:00Z">
          <w:r w:rsidDel="00B94062">
            <w:rPr>
              <w:sz w:val="20"/>
              <w:szCs w:val="20"/>
              <w:lang w:val="en-GB"/>
            </w:rPr>
            <w:delText>Study the suitability of various traditional asymmetric cryptographic algorithms used in hybrid schemes.</w:delText>
          </w:r>
        </w:del>
      </w:ins>
    </w:p>
    <w:p w14:paraId="319117C0" w14:textId="6EFB7D20" w:rsidR="00D64566" w:rsidDel="00B94062" w:rsidRDefault="00D64566" w:rsidP="0097568B">
      <w:pPr>
        <w:pStyle w:val="ListParagraph"/>
        <w:numPr>
          <w:ilvl w:val="0"/>
          <w:numId w:val="9"/>
        </w:numPr>
        <w:rPr>
          <w:del w:id="219" w:author="LOUSHINE, MIKE" w:date="2025-05-22T21:34:00Z"/>
          <w:sz w:val="20"/>
          <w:szCs w:val="20"/>
          <w:lang w:val="en-GB"/>
        </w:rPr>
      </w:pPr>
      <w:del w:id="220" w:author="LOUSHINE, MIKE" w:date="2025-05-22T21:34:00Z">
        <w:r w:rsidRPr="005B4A9A" w:rsidDel="00B94062">
          <w:rPr>
            <w:sz w:val="20"/>
            <w:szCs w:val="20"/>
            <w:lang w:val="en-GB"/>
          </w:rPr>
          <w:delText xml:space="preserve">Study the choice of </w:delText>
        </w:r>
        <w:r w:rsidR="002A58C1" w:rsidDel="00B94062">
          <w:rPr>
            <w:sz w:val="20"/>
            <w:szCs w:val="20"/>
            <w:lang w:val="en-GB"/>
          </w:rPr>
          <w:delText>traditional asymmetric cryptography</w:delText>
        </w:r>
        <w:r w:rsidRPr="005B4A9A" w:rsidDel="00B94062">
          <w:rPr>
            <w:sz w:val="20"/>
            <w:szCs w:val="20"/>
            <w:lang w:val="en-GB"/>
          </w:rPr>
          <w:delText xml:space="preserve"> suitable for hybridization</w:delText>
        </w:r>
      </w:del>
    </w:p>
    <w:p w14:paraId="2E384C90" w14:textId="5788133C" w:rsidR="0003470B" w:rsidRPr="005B4A9A" w:rsidDel="00B94062" w:rsidRDefault="0003470B" w:rsidP="0003470B">
      <w:pPr>
        <w:pStyle w:val="ListParagraph"/>
        <w:numPr>
          <w:ilvl w:val="0"/>
          <w:numId w:val="9"/>
        </w:numPr>
        <w:rPr>
          <w:ins w:id="221" w:author="Mohsin_6" w:date="2025-05-22T11:40:00Z"/>
          <w:del w:id="222" w:author="LOUSHINE, MIKE" w:date="2025-05-22T21:34:00Z"/>
          <w:sz w:val="20"/>
          <w:szCs w:val="20"/>
          <w:lang w:val="en-GB"/>
        </w:rPr>
      </w:pPr>
      <w:ins w:id="223" w:author="Mohsin_6" w:date="2025-05-22T11:40:00Z">
        <w:del w:id="224" w:author="LOUSHINE, MIKE" w:date="2025-05-22T21:34:00Z">
          <w:r w:rsidDel="00B94062">
            <w:rPr>
              <w:sz w:val="20"/>
              <w:szCs w:val="20"/>
              <w:lang w:val="en-GB"/>
            </w:rPr>
            <w:delText>Study the suitability of classes of post-quantum signature algorithms (e.g., lattice-based, hash-based)</w:delText>
          </w:r>
        </w:del>
      </w:ins>
      <w:ins w:id="225" w:author="Mohsin_7" w:date="2025-05-22T17:52:00Z">
        <w:del w:id="226" w:author="LOUSHINE, MIKE" w:date="2025-05-22T21:34:00Z">
          <w:r w:rsidR="004927B6" w:rsidDel="00B94062">
            <w:rPr>
              <w:sz w:val="20"/>
              <w:szCs w:val="20"/>
              <w:lang w:val="en-GB"/>
            </w:rPr>
            <w:delText xml:space="preserve"> to 3GPP procedures</w:delText>
          </w:r>
        </w:del>
      </w:ins>
      <w:ins w:id="227" w:author="Mohsin_6" w:date="2025-05-22T11:41:00Z">
        <w:del w:id="228" w:author="LOUSHINE, MIKE" w:date="2025-05-22T21:34:00Z">
          <w:r w:rsidR="003D510A" w:rsidDel="00B94062">
            <w:rPr>
              <w:sz w:val="20"/>
              <w:szCs w:val="20"/>
              <w:lang w:val="en-GB"/>
            </w:rPr>
            <w:delText>.</w:delText>
          </w:r>
        </w:del>
      </w:ins>
    </w:p>
    <w:bookmarkEnd w:id="165"/>
    <w:p w14:paraId="21CAD59D" w14:textId="4FBC8D48" w:rsidR="0041154F" w:rsidRPr="0041154F" w:rsidDel="007E486D" w:rsidRDefault="0041154F" w:rsidP="000259C4">
      <w:pPr>
        <w:rPr>
          <w:del w:id="229" w:author="Nokia-93" w:date="2025-05-22T10:07:00Z"/>
        </w:rPr>
      </w:pPr>
      <w:del w:id="230" w:author="Nokia-93" w:date="2025-05-22T10:07:00Z">
        <w:r w:rsidDel="007E486D">
          <w:delText>Study the suitability of lattice-based vs. hash-based signature algorithms for future cryptographic profile update</w:delText>
        </w:r>
      </w:del>
    </w:p>
    <w:p w14:paraId="45D25845" w14:textId="1D99657D" w:rsidR="00D64566" w:rsidRPr="00D64566" w:rsidDel="00B94062" w:rsidRDefault="00D64566" w:rsidP="000259C4">
      <w:pPr>
        <w:rPr>
          <w:del w:id="231" w:author="LOUSHINE, MIKE" w:date="2025-05-22T21:34:00Z"/>
        </w:rPr>
      </w:pPr>
      <w:del w:id="232" w:author="Mohsin_2" w:date="2025-05-22T08:34:00Z">
        <w:r w:rsidRPr="005B4A9A" w:rsidDel="0041154F">
          <w:delText xml:space="preserve">Study the suitability of pure vs pre-hash versions of signature algorithms </w:delText>
        </w:r>
        <w:r w:rsidR="002A58C1" w:rsidDel="0041154F">
          <w:delText>for</w:delText>
        </w:r>
        <w:r w:rsidRPr="005B4A9A" w:rsidDel="0041154F">
          <w:delText xml:space="preserve"> 3GPP procedures.</w:delText>
        </w:r>
      </w:del>
    </w:p>
    <w:p w14:paraId="012FB85F" w14:textId="26814D52" w:rsidR="00463A7B" w:rsidDel="00B94062" w:rsidRDefault="00463A7B">
      <w:pPr>
        <w:rPr>
          <w:del w:id="233" w:author="LOUSHINE, MIKE" w:date="2025-05-22T21:34:00Z"/>
        </w:rPr>
      </w:pPr>
    </w:p>
    <w:p w14:paraId="5CFF3734" w14:textId="515BAEE7" w:rsidR="0097568B" w:rsidDel="00B94062" w:rsidRDefault="00463A7B">
      <w:pPr>
        <w:rPr>
          <w:del w:id="234" w:author="LOUSHINE, MIKE" w:date="2025-05-22T21:34:00Z"/>
        </w:rPr>
      </w:pPr>
      <w:del w:id="235" w:author="Nokia-93" w:date="2025-05-22T10:08:00Z">
        <w:r w:rsidRPr="005B4A9A" w:rsidDel="007E486D">
          <w:delText xml:space="preserve">WT3 </w:delText>
        </w:r>
        <w:r w:rsidRPr="005B4A9A" w:rsidDel="007E486D">
          <w:rPr>
            <w:iCs/>
          </w:rPr>
          <w:delText xml:space="preserve">– </w:delText>
        </w:r>
      </w:del>
      <w:del w:id="236" w:author="Nokia-93" w:date="2025-05-22T10:07:00Z">
        <w:r w:rsidRPr="005B4A9A" w:rsidDel="007E486D">
          <w:delText xml:space="preserve">Study solutions to update 3GPP defined </w:delText>
        </w:r>
        <w:r w:rsidR="005B4A9A" w:rsidDel="007E486D">
          <w:delText>security protocols (for example SUCI calculation)</w:delText>
        </w:r>
        <w:r w:rsidRPr="005B4A9A" w:rsidDel="007E486D">
          <w:delText xml:space="preserve"> to use the appropriate PQC algorithm.</w:delText>
        </w:r>
      </w:del>
    </w:p>
    <w:p w14:paraId="1CC6E11B" w14:textId="11BE21B5" w:rsidR="00463A7B" w:rsidRDefault="00463A7B"/>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D1DC5" w:rsidRPr="006C2E80" w14:paraId="1B661970" w14:textId="77777777" w:rsidTr="005875D6">
        <w:trPr>
          <w:cantSplit/>
          <w:jc w:val="center"/>
        </w:trPr>
        <w:tc>
          <w:tcPr>
            <w:tcW w:w="1617" w:type="dxa"/>
          </w:tcPr>
          <w:p w14:paraId="194449B4" w14:textId="101719D9" w:rsidR="006D1DC5" w:rsidRPr="006D1DC5" w:rsidRDefault="006D1DC5" w:rsidP="006D1DC5">
            <w:pPr>
              <w:pStyle w:val="Guidance"/>
              <w:spacing w:after="0"/>
              <w:rPr>
                <w:i w:val="0"/>
                <w:iCs/>
              </w:rPr>
            </w:pPr>
            <w:r w:rsidRPr="006D1DC5">
              <w:rPr>
                <w:i w:val="0"/>
                <w:iCs/>
              </w:rPr>
              <w:t>Technical Report</w:t>
            </w:r>
          </w:p>
        </w:tc>
        <w:tc>
          <w:tcPr>
            <w:tcW w:w="1134" w:type="dxa"/>
          </w:tcPr>
          <w:p w14:paraId="1581EDBA" w14:textId="680904B7" w:rsidR="006D1DC5" w:rsidRPr="006D1DC5" w:rsidRDefault="006D1DC5" w:rsidP="006D1DC5">
            <w:pPr>
              <w:pStyle w:val="Guidance"/>
              <w:spacing w:after="0"/>
              <w:rPr>
                <w:i w:val="0"/>
                <w:iCs/>
              </w:rPr>
            </w:pPr>
            <w:r w:rsidRPr="006D1DC5">
              <w:rPr>
                <w:i w:val="0"/>
                <w:iCs/>
              </w:rPr>
              <w:t>TR 33.xyz</w:t>
            </w:r>
          </w:p>
        </w:tc>
        <w:tc>
          <w:tcPr>
            <w:tcW w:w="2409" w:type="dxa"/>
          </w:tcPr>
          <w:p w14:paraId="3489ADFF" w14:textId="3D06D06D" w:rsidR="006D1DC5" w:rsidRPr="006C2E80" w:rsidRDefault="006D1DC5" w:rsidP="006D1DC5">
            <w:pPr>
              <w:pStyle w:val="Guidance"/>
              <w:spacing w:after="0"/>
            </w:pPr>
          </w:p>
        </w:tc>
        <w:tc>
          <w:tcPr>
            <w:tcW w:w="993" w:type="dxa"/>
          </w:tcPr>
          <w:p w14:paraId="060C3F75" w14:textId="70AB910F" w:rsidR="006D1DC5" w:rsidRPr="006C2E80" w:rsidRDefault="006D1DC5" w:rsidP="006D1DC5">
            <w:pPr>
              <w:pStyle w:val="Guidance"/>
              <w:spacing w:after="0"/>
            </w:pPr>
            <w:r>
              <w:rPr>
                <w:rFonts w:ascii="Arial" w:hAnsi="Arial"/>
                <w:i w:val="0"/>
                <w:sz w:val="18"/>
              </w:rPr>
              <w:t>SA#11</w:t>
            </w:r>
            <w:r w:rsidR="00A71AE8">
              <w:rPr>
                <w:rFonts w:ascii="Arial" w:hAnsi="Arial"/>
                <w:i w:val="0"/>
                <w:sz w:val="18"/>
              </w:rPr>
              <w:t>9</w:t>
            </w:r>
          </w:p>
        </w:tc>
        <w:tc>
          <w:tcPr>
            <w:tcW w:w="1074" w:type="dxa"/>
          </w:tcPr>
          <w:p w14:paraId="3CC87817" w14:textId="01B7A0D6" w:rsidR="006D1DC5" w:rsidRPr="006C2E80" w:rsidRDefault="006D1DC5" w:rsidP="006D1DC5">
            <w:pPr>
              <w:pStyle w:val="Guidance"/>
              <w:spacing w:after="0"/>
            </w:pPr>
            <w:r w:rsidRPr="006D1DC5">
              <w:rPr>
                <w:rFonts w:ascii="Arial" w:hAnsi="Arial"/>
                <w:i w:val="0"/>
                <w:sz w:val="18"/>
              </w:rPr>
              <w:t>SA#11</w:t>
            </w:r>
            <w:r w:rsidR="00A71AE8">
              <w:rPr>
                <w:rFonts w:ascii="Arial" w:hAnsi="Arial"/>
                <w:i w:val="0"/>
                <w:sz w:val="18"/>
              </w:rPr>
              <w:t>2</w:t>
            </w:r>
          </w:p>
        </w:tc>
        <w:tc>
          <w:tcPr>
            <w:tcW w:w="2186" w:type="dxa"/>
          </w:tcPr>
          <w:p w14:paraId="71B3D7AE" w14:textId="62379B64" w:rsidR="006D1DC5" w:rsidRPr="006C2E80" w:rsidRDefault="006D1DC5" w:rsidP="006D1DC5">
            <w:pPr>
              <w:pStyle w:val="Guidance"/>
              <w:spacing w:after="0"/>
            </w:pPr>
            <w:r w:rsidRPr="006D1DC5">
              <w:rPr>
                <w:rFonts w:ascii="Arial" w:hAnsi="Arial"/>
                <w:i w:val="0"/>
                <w:sz w:val="18"/>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Style w:val="TableGrid"/>
        <w:tblW w:w="0" w:type="auto"/>
        <w:tblInd w:w="137" w:type="dxa"/>
        <w:tblLook w:val="04A0" w:firstRow="1" w:lastRow="0" w:firstColumn="1" w:lastColumn="0" w:noHBand="0" w:noVBand="1"/>
      </w:tblPr>
      <w:tblGrid>
        <w:gridCol w:w="3072"/>
        <w:gridCol w:w="3209"/>
      </w:tblGrid>
      <w:tr w:rsidR="00A71AE8" w:rsidRPr="00005447" w14:paraId="61A03F2B" w14:textId="77777777" w:rsidTr="004E3031">
        <w:tc>
          <w:tcPr>
            <w:tcW w:w="3072" w:type="dxa"/>
            <w:shd w:val="clear" w:color="auto" w:fill="BFBFBF" w:themeFill="background1" w:themeFillShade="BF"/>
          </w:tcPr>
          <w:p w14:paraId="2D88E6FB" w14:textId="77777777" w:rsidR="00A71AE8" w:rsidRPr="00005447" w:rsidRDefault="00A71AE8" w:rsidP="004E3031">
            <w:pPr>
              <w:pStyle w:val="FP"/>
              <w:rPr>
                <w:b/>
                <w:bCs/>
              </w:rPr>
            </w:pPr>
            <w:r w:rsidRPr="00005447">
              <w:rPr>
                <w:b/>
                <w:bCs/>
              </w:rPr>
              <w:t>TU count / planning</w:t>
            </w:r>
          </w:p>
        </w:tc>
        <w:tc>
          <w:tcPr>
            <w:tcW w:w="3209" w:type="dxa"/>
            <w:shd w:val="clear" w:color="auto" w:fill="BFBFBF" w:themeFill="background1" w:themeFillShade="BF"/>
          </w:tcPr>
          <w:p w14:paraId="7811E58D" w14:textId="77777777" w:rsidR="00A71AE8" w:rsidRPr="00005447" w:rsidRDefault="00A71AE8" w:rsidP="004E3031">
            <w:pPr>
              <w:pStyle w:val="FP"/>
              <w:rPr>
                <w:b/>
                <w:bCs/>
              </w:rPr>
            </w:pPr>
          </w:p>
        </w:tc>
      </w:tr>
      <w:tr w:rsidR="00A71AE8" w:rsidRPr="00005447" w14:paraId="3AEE7B9E" w14:textId="77777777" w:rsidTr="004E3031">
        <w:tc>
          <w:tcPr>
            <w:tcW w:w="3072" w:type="dxa"/>
          </w:tcPr>
          <w:p w14:paraId="5BA43281" w14:textId="77777777" w:rsidR="00A71AE8" w:rsidRPr="00005447" w:rsidRDefault="00A71AE8" w:rsidP="004E3031">
            <w:pPr>
              <w:pStyle w:val="FP"/>
            </w:pPr>
            <w:r w:rsidRPr="00005447">
              <w:t>SA3#1</w:t>
            </w:r>
            <w:r>
              <w:t>23</w:t>
            </w:r>
          </w:p>
        </w:tc>
        <w:tc>
          <w:tcPr>
            <w:tcW w:w="3209" w:type="dxa"/>
          </w:tcPr>
          <w:p w14:paraId="45326F8E" w14:textId="77777777" w:rsidR="00A71AE8" w:rsidRPr="00005447" w:rsidRDefault="00A71AE8" w:rsidP="004E3031">
            <w:pPr>
              <w:pStyle w:val="FP"/>
            </w:pPr>
            <w:r w:rsidRPr="00005447">
              <w:t>1</w:t>
            </w:r>
            <w:del w:id="237" w:author="Nokia-93" w:date="2025-05-23T07:48:00Z" w16du:dateUtc="2025-05-23T05:48:00Z">
              <w:r w:rsidRPr="00005447" w:rsidDel="00FB7958">
                <w:delText>/2</w:delText>
              </w:r>
            </w:del>
            <w:r w:rsidRPr="00005447">
              <w:t xml:space="preserve"> TU</w:t>
            </w:r>
          </w:p>
        </w:tc>
      </w:tr>
      <w:tr w:rsidR="00A71AE8" w:rsidRPr="00005447" w14:paraId="163FBD33" w14:textId="77777777" w:rsidTr="004E3031">
        <w:tc>
          <w:tcPr>
            <w:tcW w:w="3072" w:type="dxa"/>
          </w:tcPr>
          <w:p w14:paraId="6A093EDA" w14:textId="77777777" w:rsidR="00A71AE8" w:rsidRPr="00005447" w:rsidRDefault="00A71AE8" w:rsidP="004E3031">
            <w:pPr>
              <w:pStyle w:val="FP"/>
            </w:pPr>
            <w:r w:rsidRPr="00005447">
              <w:t>SA3#12</w:t>
            </w:r>
            <w:r>
              <w:t>4</w:t>
            </w:r>
          </w:p>
        </w:tc>
        <w:tc>
          <w:tcPr>
            <w:tcW w:w="3209" w:type="dxa"/>
          </w:tcPr>
          <w:p w14:paraId="7FBD24F5" w14:textId="77777777" w:rsidR="00A71AE8" w:rsidRPr="00005447" w:rsidRDefault="00A71AE8" w:rsidP="004E3031">
            <w:pPr>
              <w:pStyle w:val="FP"/>
            </w:pPr>
            <w:r w:rsidRPr="00005447">
              <w:t>1</w:t>
            </w:r>
            <w:del w:id="238" w:author="Nokia-93" w:date="2025-05-23T07:48:00Z" w16du:dateUtc="2025-05-23T05:48:00Z">
              <w:r w:rsidRPr="00005447" w:rsidDel="00FB7958">
                <w:delText>/2</w:delText>
              </w:r>
            </w:del>
            <w:r w:rsidRPr="00005447">
              <w:t xml:space="preserve"> TU</w:t>
            </w:r>
          </w:p>
        </w:tc>
      </w:tr>
      <w:tr w:rsidR="00A71AE8" w:rsidRPr="00005447" w14:paraId="2C1E05B8" w14:textId="77777777" w:rsidTr="004E3031">
        <w:tc>
          <w:tcPr>
            <w:tcW w:w="3072" w:type="dxa"/>
          </w:tcPr>
          <w:p w14:paraId="2649FA1D" w14:textId="77777777" w:rsidR="00A71AE8" w:rsidRPr="00005447" w:rsidRDefault="00A71AE8" w:rsidP="004E3031">
            <w:pPr>
              <w:pStyle w:val="FP"/>
            </w:pPr>
            <w:r w:rsidRPr="00005447">
              <w:t>SA3#12</w:t>
            </w:r>
            <w:r>
              <w:t>5</w:t>
            </w:r>
          </w:p>
        </w:tc>
        <w:tc>
          <w:tcPr>
            <w:tcW w:w="3209" w:type="dxa"/>
          </w:tcPr>
          <w:p w14:paraId="7F0CE0EE" w14:textId="77777777" w:rsidR="00A71AE8" w:rsidRPr="00005447" w:rsidRDefault="00A71AE8" w:rsidP="004E3031">
            <w:pPr>
              <w:pStyle w:val="FP"/>
            </w:pPr>
            <w:r w:rsidRPr="00005447">
              <w:t>1</w:t>
            </w:r>
            <w:del w:id="239" w:author="Nokia-93" w:date="2025-05-23T07:48:00Z" w16du:dateUtc="2025-05-23T05:48:00Z">
              <w:r w:rsidRPr="00005447" w:rsidDel="00FB7958">
                <w:delText>/2</w:delText>
              </w:r>
            </w:del>
            <w:r w:rsidRPr="00005447">
              <w:t xml:space="preserve"> TU</w:t>
            </w:r>
          </w:p>
        </w:tc>
      </w:tr>
      <w:tr w:rsidR="00A71AE8" w:rsidRPr="00005447" w14:paraId="01CFFD6F" w14:textId="77777777" w:rsidTr="004E3031">
        <w:tc>
          <w:tcPr>
            <w:tcW w:w="3072" w:type="dxa"/>
          </w:tcPr>
          <w:p w14:paraId="16CE360B" w14:textId="77777777" w:rsidR="00A71AE8" w:rsidRPr="00005447" w:rsidRDefault="00A71AE8" w:rsidP="004E3031">
            <w:pPr>
              <w:pStyle w:val="FP"/>
            </w:pPr>
            <w:r w:rsidRPr="00005447">
              <w:t>SA3#12</w:t>
            </w:r>
            <w:r>
              <w:t>6</w:t>
            </w:r>
          </w:p>
        </w:tc>
        <w:tc>
          <w:tcPr>
            <w:tcW w:w="3209" w:type="dxa"/>
          </w:tcPr>
          <w:p w14:paraId="7FFC016F" w14:textId="77777777" w:rsidR="00A71AE8" w:rsidRPr="00005447" w:rsidRDefault="00A71AE8" w:rsidP="004E3031">
            <w:pPr>
              <w:pStyle w:val="FP"/>
            </w:pPr>
            <w:r w:rsidRPr="00005447">
              <w:t>1</w:t>
            </w:r>
            <w:del w:id="240" w:author="Nokia-93" w:date="2025-05-23T07:48:00Z" w16du:dateUtc="2025-05-23T05:48:00Z">
              <w:r w:rsidRPr="00005447" w:rsidDel="00FB7958">
                <w:delText>/2</w:delText>
              </w:r>
            </w:del>
            <w:r w:rsidRPr="00005447">
              <w:t xml:space="preserve"> TU</w:t>
            </w:r>
          </w:p>
        </w:tc>
      </w:tr>
      <w:tr w:rsidR="00A71AE8" w:rsidRPr="00005447" w14:paraId="61116C74" w14:textId="77777777" w:rsidTr="004E3031">
        <w:tc>
          <w:tcPr>
            <w:tcW w:w="3072" w:type="dxa"/>
          </w:tcPr>
          <w:p w14:paraId="233A336A" w14:textId="77777777" w:rsidR="00A71AE8" w:rsidRPr="00005447" w:rsidRDefault="00A71AE8" w:rsidP="004E3031">
            <w:pPr>
              <w:pStyle w:val="FP"/>
            </w:pPr>
            <w:r>
              <w:t>SA3#127</w:t>
            </w:r>
          </w:p>
        </w:tc>
        <w:tc>
          <w:tcPr>
            <w:tcW w:w="3209" w:type="dxa"/>
          </w:tcPr>
          <w:p w14:paraId="0AD323CF" w14:textId="77777777" w:rsidR="00A71AE8" w:rsidRPr="00005447" w:rsidRDefault="00A71AE8" w:rsidP="004E3031">
            <w:pPr>
              <w:pStyle w:val="FP"/>
            </w:pPr>
            <w:r w:rsidRPr="00005447">
              <w:t>1</w:t>
            </w:r>
            <w:del w:id="241" w:author="Nokia-93" w:date="2025-05-23T07:48:00Z" w16du:dateUtc="2025-05-23T05:48:00Z">
              <w:r w:rsidRPr="00005447" w:rsidDel="00FB7958">
                <w:delText>/2</w:delText>
              </w:r>
            </w:del>
            <w:r w:rsidRPr="00005447">
              <w:t xml:space="preserve"> TU</w:t>
            </w:r>
            <w:r>
              <w:t xml:space="preserve"> / SA3 review</w:t>
            </w:r>
          </w:p>
        </w:tc>
      </w:tr>
      <w:tr w:rsidR="00A71AE8" w:rsidRPr="00005447" w14:paraId="74891942" w14:textId="77777777" w:rsidTr="004E3031">
        <w:tc>
          <w:tcPr>
            <w:tcW w:w="3072" w:type="dxa"/>
          </w:tcPr>
          <w:p w14:paraId="747A7714" w14:textId="77777777" w:rsidR="00A71AE8" w:rsidRPr="00005447" w:rsidRDefault="00A71AE8" w:rsidP="004E3031">
            <w:pPr>
              <w:pStyle w:val="FP"/>
            </w:pPr>
            <w:r>
              <w:t>SA3#128</w:t>
            </w:r>
          </w:p>
        </w:tc>
        <w:tc>
          <w:tcPr>
            <w:tcW w:w="3209" w:type="dxa"/>
          </w:tcPr>
          <w:p w14:paraId="19372B69" w14:textId="77777777" w:rsidR="00A71AE8" w:rsidRPr="00005447" w:rsidRDefault="00A71AE8" w:rsidP="004E3031">
            <w:pPr>
              <w:pStyle w:val="FP"/>
            </w:pPr>
            <w:r w:rsidRPr="00005447">
              <w:t>1</w:t>
            </w:r>
            <w:del w:id="242" w:author="Nokia-93" w:date="2025-05-23T07:48:00Z" w16du:dateUtc="2025-05-23T05:48:00Z">
              <w:r w:rsidRPr="00005447" w:rsidDel="00FB7958">
                <w:delText>/2</w:delText>
              </w:r>
            </w:del>
            <w:r w:rsidRPr="00005447">
              <w:t xml:space="preserve"> TU</w:t>
            </w:r>
            <w:r>
              <w:t xml:space="preserve"> / SA3 review</w:t>
            </w:r>
          </w:p>
        </w:tc>
      </w:tr>
    </w:tbl>
    <w:p w14:paraId="6371B37F" w14:textId="77777777" w:rsidR="00A71AE8" w:rsidRDefault="00A71AE8" w:rsidP="001E489F"/>
    <w:p w14:paraId="6D3E8045" w14:textId="77777777" w:rsidR="000B286D" w:rsidRDefault="000B286D"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D054AC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48A5BC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60BFA3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3B807B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7113F0E0" w14:textId="77B0B8F5" w:rsidR="001E489F" w:rsidRDefault="000B286D" w:rsidP="001E489F">
      <w:pPr>
        <w:pStyle w:val="Guidance"/>
      </w:pPr>
      <w: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3CA926C" w:rsidR="001E489F" w:rsidRPr="006C2E80" w:rsidRDefault="000B286D"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7DF9B89" w:rsidR="001E489F" w:rsidRPr="00557B2E" w:rsidRDefault="000B286D" w:rsidP="001E489F">
      <w:r w:rsidRPr="006C2E80">
        <w:t>None identified yet</w:t>
      </w:r>
    </w:p>
    <w:p w14:paraId="2E9D2957" w14:textId="4799C62C" w:rsidR="001E489F" w:rsidRDefault="001E489F" w:rsidP="000B286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A5D90CF" w14:textId="77777777" w:rsidR="000B286D" w:rsidRPr="000B286D" w:rsidRDefault="000B286D" w:rsidP="000B286D">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9F0D05E" w:rsidR="001E489F" w:rsidRDefault="007E486D" w:rsidP="005875D6">
            <w:pPr>
              <w:pStyle w:val="TAL"/>
            </w:pPr>
            <w:ins w:id="243" w:author="Nokia-93" w:date="2025-05-22T10:08:00Z">
              <w:r>
                <w:t>Nokia, N</w:t>
              </w:r>
            </w:ins>
            <w:ins w:id="244" w:author="Nokia-93" w:date="2025-05-22T10:09:00Z">
              <w:r>
                <w:t>okia Shanghai Bell</w:t>
              </w:r>
            </w:ins>
          </w:p>
        </w:tc>
      </w:tr>
      <w:tr w:rsidR="00085399" w14:paraId="1AB3B077" w14:textId="77777777" w:rsidTr="005875D6">
        <w:trPr>
          <w:cantSplit/>
          <w:jc w:val="center"/>
          <w:ins w:id="245" w:author="Nokia-93" w:date="2025-05-23T01:19:00Z"/>
        </w:trPr>
        <w:tc>
          <w:tcPr>
            <w:tcW w:w="5029" w:type="dxa"/>
            <w:shd w:val="clear" w:color="auto" w:fill="auto"/>
          </w:tcPr>
          <w:p w14:paraId="0A8B3D19" w14:textId="6827E2F5" w:rsidR="00085399" w:rsidRDefault="00085399" w:rsidP="005875D6">
            <w:pPr>
              <w:pStyle w:val="TAL"/>
              <w:rPr>
                <w:ins w:id="246" w:author="Nokia-93" w:date="2025-05-23T01:19:00Z"/>
              </w:rPr>
            </w:pPr>
            <w:ins w:id="247" w:author="Nokia-93" w:date="2025-05-23T01:20:00Z">
              <w:r>
                <w:t>Eri</w:t>
              </w:r>
            </w:ins>
            <w:ins w:id="248" w:author="Nokia-93" w:date="2025-05-23T01:23:00Z">
              <w:r>
                <w:t>c</w:t>
              </w:r>
            </w:ins>
            <w:ins w:id="249" w:author="Nokia-93" w:date="2025-05-23T01:20:00Z">
              <w:r>
                <w:t>sson</w:t>
              </w:r>
            </w:ins>
          </w:p>
        </w:tc>
      </w:tr>
      <w:tr w:rsidR="001E489F" w14:paraId="2C5796E3" w14:textId="77777777" w:rsidTr="005875D6">
        <w:trPr>
          <w:cantSplit/>
          <w:jc w:val="center"/>
        </w:trPr>
        <w:tc>
          <w:tcPr>
            <w:tcW w:w="5029" w:type="dxa"/>
            <w:shd w:val="clear" w:color="auto" w:fill="auto"/>
          </w:tcPr>
          <w:p w14:paraId="3ABE29D5" w14:textId="228088D4" w:rsidR="001E489F" w:rsidRDefault="007E486D" w:rsidP="005875D6">
            <w:pPr>
              <w:pStyle w:val="TAL"/>
            </w:pPr>
            <w:ins w:id="250" w:author="Nokia-93" w:date="2025-05-22T10:09:00Z">
              <w:r>
                <w:t>Deutsche Telekom</w:t>
              </w:r>
            </w:ins>
          </w:p>
        </w:tc>
      </w:tr>
      <w:tr w:rsidR="001E489F" w14:paraId="5425D30D" w14:textId="77777777" w:rsidTr="005875D6">
        <w:trPr>
          <w:cantSplit/>
          <w:jc w:val="center"/>
        </w:trPr>
        <w:tc>
          <w:tcPr>
            <w:tcW w:w="5029" w:type="dxa"/>
            <w:shd w:val="clear" w:color="auto" w:fill="auto"/>
          </w:tcPr>
          <w:p w14:paraId="37445962" w14:textId="1DB93935" w:rsidR="001E489F" w:rsidRDefault="004C71FB" w:rsidP="005875D6">
            <w:pPr>
              <w:pStyle w:val="TAL"/>
            </w:pPr>
            <w:ins w:id="251" w:author="Nokia-93" w:date="2025-05-23T01:14:00Z">
              <w:r>
                <w:t>Sectra</w:t>
              </w:r>
            </w:ins>
          </w:p>
        </w:tc>
      </w:tr>
      <w:tr w:rsidR="001E489F" w14:paraId="0E49C138" w14:textId="77777777" w:rsidTr="005875D6">
        <w:trPr>
          <w:cantSplit/>
          <w:jc w:val="center"/>
        </w:trPr>
        <w:tc>
          <w:tcPr>
            <w:tcW w:w="5029" w:type="dxa"/>
            <w:shd w:val="clear" w:color="auto" w:fill="auto"/>
          </w:tcPr>
          <w:p w14:paraId="4A1E7A61" w14:textId="3BBEE8D2" w:rsidR="001E489F" w:rsidRDefault="00085399" w:rsidP="005875D6">
            <w:pPr>
              <w:pStyle w:val="TAL"/>
            </w:pPr>
            <w:ins w:id="252" w:author="Nokia-93" w:date="2025-05-23T01:23:00Z">
              <w:r>
                <w:t>BMWK</w:t>
              </w:r>
            </w:ins>
          </w:p>
        </w:tc>
      </w:tr>
      <w:tr w:rsidR="001E489F" w14:paraId="3EDE7FDD" w14:textId="77777777" w:rsidTr="005875D6">
        <w:trPr>
          <w:cantSplit/>
          <w:jc w:val="center"/>
        </w:trPr>
        <w:tc>
          <w:tcPr>
            <w:tcW w:w="5029" w:type="dxa"/>
            <w:shd w:val="clear" w:color="auto" w:fill="auto"/>
          </w:tcPr>
          <w:p w14:paraId="3E863CFD" w14:textId="66D75862" w:rsidR="001E489F" w:rsidRDefault="00483796" w:rsidP="005875D6">
            <w:pPr>
              <w:pStyle w:val="TAL"/>
            </w:pPr>
            <w:ins w:id="253" w:author="Nokia-93" w:date="2025-05-23T02:06:00Z">
              <w:r>
                <w:t>KDDI</w:t>
              </w:r>
            </w:ins>
          </w:p>
        </w:tc>
      </w:tr>
      <w:tr w:rsidR="001E489F" w14:paraId="30A479CE" w14:textId="77777777" w:rsidTr="005875D6">
        <w:trPr>
          <w:cantSplit/>
          <w:jc w:val="center"/>
        </w:trPr>
        <w:tc>
          <w:tcPr>
            <w:tcW w:w="5029" w:type="dxa"/>
            <w:shd w:val="clear" w:color="auto" w:fill="auto"/>
          </w:tcPr>
          <w:p w14:paraId="78DC25D6" w14:textId="47E6DEA8" w:rsidR="001E489F" w:rsidRDefault="00DB65BF" w:rsidP="005875D6">
            <w:pPr>
              <w:pStyle w:val="TAL"/>
            </w:pPr>
            <w:ins w:id="254" w:author="LOUSHINE, MIKE" w:date="2025-05-22T21:31:00Z">
              <w:r>
                <w:t>AT&amp;T</w:t>
              </w:r>
            </w:ins>
          </w:p>
        </w:tc>
      </w:tr>
      <w:tr w:rsidR="00E712CB" w14:paraId="45ED4697" w14:textId="77777777" w:rsidTr="005875D6">
        <w:trPr>
          <w:cantSplit/>
          <w:jc w:val="center"/>
          <w:ins w:id="255" w:author="Mohsin_10" w:date="2025-05-23T04:02:00Z"/>
        </w:trPr>
        <w:tc>
          <w:tcPr>
            <w:tcW w:w="5029" w:type="dxa"/>
            <w:shd w:val="clear" w:color="auto" w:fill="auto"/>
          </w:tcPr>
          <w:p w14:paraId="6E36C33F" w14:textId="5F69917C" w:rsidR="00E712CB" w:rsidRDefault="00E712CB" w:rsidP="005875D6">
            <w:pPr>
              <w:pStyle w:val="TAL"/>
              <w:rPr>
                <w:ins w:id="256" w:author="Mohsin_10" w:date="2025-05-23T04:02:00Z"/>
              </w:rPr>
            </w:pPr>
            <w:ins w:id="257" w:author="Mohsin_10" w:date="2025-05-23T04:02:00Z">
              <w:r>
                <w:t>BSI</w:t>
              </w:r>
            </w:ins>
          </w:p>
        </w:tc>
      </w:tr>
      <w:tr w:rsidR="00E712CB" w14:paraId="0C4DC948" w14:textId="77777777" w:rsidTr="005875D6">
        <w:trPr>
          <w:cantSplit/>
          <w:jc w:val="center"/>
          <w:ins w:id="258" w:author="Mohsin_10" w:date="2025-05-23T04:02:00Z"/>
        </w:trPr>
        <w:tc>
          <w:tcPr>
            <w:tcW w:w="5029" w:type="dxa"/>
            <w:shd w:val="clear" w:color="auto" w:fill="auto"/>
          </w:tcPr>
          <w:p w14:paraId="4C69A78E" w14:textId="0E387119" w:rsidR="00E712CB" w:rsidRDefault="00E712CB" w:rsidP="005875D6">
            <w:pPr>
              <w:pStyle w:val="TAL"/>
              <w:rPr>
                <w:ins w:id="259" w:author="Mohsin_10" w:date="2025-05-23T04:02:00Z"/>
              </w:rPr>
            </w:pPr>
            <w:ins w:id="260" w:author="Mohsin_10" w:date="2025-05-23T04:02:00Z">
              <w:r>
                <w:t>Cisco Systems</w:t>
              </w:r>
            </w:ins>
          </w:p>
        </w:tc>
      </w:tr>
      <w:tr w:rsidR="00E712CB" w14:paraId="103E2874" w14:textId="77777777" w:rsidTr="005875D6">
        <w:trPr>
          <w:cantSplit/>
          <w:jc w:val="center"/>
          <w:ins w:id="261" w:author="Mohsin_10" w:date="2025-05-23T04:02:00Z"/>
        </w:trPr>
        <w:tc>
          <w:tcPr>
            <w:tcW w:w="5029" w:type="dxa"/>
            <w:shd w:val="clear" w:color="auto" w:fill="auto"/>
          </w:tcPr>
          <w:p w14:paraId="1DBDAA62" w14:textId="7621A512" w:rsidR="00E712CB" w:rsidRDefault="00E712CB" w:rsidP="005875D6">
            <w:pPr>
              <w:pStyle w:val="TAL"/>
              <w:rPr>
                <w:ins w:id="262" w:author="Mohsin_10" w:date="2025-05-23T04:02:00Z"/>
              </w:rPr>
            </w:pPr>
            <w:ins w:id="263" w:author="Mohsin_10" w:date="2025-05-23T04:02:00Z">
              <w:r>
                <w:t>Huawei</w:t>
              </w:r>
            </w:ins>
          </w:p>
        </w:tc>
      </w:tr>
      <w:tr w:rsidR="00F33C24" w14:paraId="115A670E" w14:textId="77777777" w:rsidTr="005875D6">
        <w:trPr>
          <w:cantSplit/>
          <w:jc w:val="center"/>
          <w:ins w:id="264" w:author="Mohsin_10" w:date="2025-05-23T04:40:00Z"/>
        </w:trPr>
        <w:tc>
          <w:tcPr>
            <w:tcW w:w="5029" w:type="dxa"/>
            <w:shd w:val="clear" w:color="auto" w:fill="auto"/>
          </w:tcPr>
          <w:p w14:paraId="69AC4831" w14:textId="696A9B94" w:rsidR="00F33C24" w:rsidRDefault="00B51E75" w:rsidP="005875D6">
            <w:pPr>
              <w:pStyle w:val="TAL"/>
              <w:rPr>
                <w:ins w:id="265" w:author="Mohsin_10" w:date="2025-05-23T04:40:00Z"/>
              </w:rPr>
            </w:pPr>
            <w:ins w:id="266" w:author="Mohsin_10" w:date="2025-05-23T04:41:00Z">
              <w:r w:rsidRPr="00B51E75">
                <w:rPr>
                  <w:lang w:val="en-US"/>
                </w:rPr>
                <w:t>Telecom Italia</w:t>
              </w:r>
            </w:ins>
          </w:p>
        </w:tc>
      </w:tr>
      <w:tr w:rsidR="00F33C24" w14:paraId="41BC02D6" w14:textId="77777777" w:rsidTr="005875D6">
        <w:trPr>
          <w:cantSplit/>
          <w:jc w:val="center"/>
          <w:ins w:id="267" w:author="Mohsin_10" w:date="2025-05-23T04:40:00Z"/>
        </w:trPr>
        <w:tc>
          <w:tcPr>
            <w:tcW w:w="5029" w:type="dxa"/>
            <w:shd w:val="clear" w:color="auto" w:fill="auto"/>
          </w:tcPr>
          <w:p w14:paraId="0A8C4191" w14:textId="0D4BB01F" w:rsidR="00F33C24" w:rsidRDefault="00042DA9" w:rsidP="005875D6">
            <w:pPr>
              <w:pStyle w:val="TAL"/>
              <w:rPr>
                <w:ins w:id="268" w:author="Mohsin_10" w:date="2025-05-23T04:40:00Z"/>
              </w:rPr>
            </w:pPr>
            <w:ins w:id="269" w:author="Mohsin_10" w:date="2025-05-23T04:41:00Z">
              <w:r>
                <w:t>Interdigital</w:t>
              </w:r>
            </w:ins>
          </w:p>
        </w:tc>
      </w:tr>
      <w:tr w:rsidR="00B51E75" w14:paraId="7108A046" w14:textId="77777777" w:rsidTr="005875D6">
        <w:trPr>
          <w:cantSplit/>
          <w:jc w:val="center"/>
          <w:ins w:id="270" w:author="Mohsin_10" w:date="2025-05-23T04:41:00Z"/>
        </w:trPr>
        <w:tc>
          <w:tcPr>
            <w:tcW w:w="5029" w:type="dxa"/>
            <w:shd w:val="clear" w:color="auto" w:fill="auto"/>
          </w:tcPr>
          <w:p w14:paraId="7B867A24" w14:textId="75B823F1" w:rsidR="00B51E75" w:rsidRDefault="00B51E75" w:rsidP="005875D6">
            <w:pPr>
              <w:pStyle w:val="TAL"/>
              <w:rPr>
                <w:ins w:id="271" w:author="Mohsin_10" w:date="2025-05-23T04:41:00Z"/>
              </w:rPr>
            </w:pPr>
            <w:ins w:id="272" w:author="Mohsin_10" w:date="2025-05-23T04:42:00Z">
              <w:r>
                <w:t>Samsung</w:t>
              </w:r>
            </w:ins>
          </w:p>
        </w:tc>
      </w:tr>
      <w:tr w:rsidR="00F51DD1" w14:paraId="58C61146" w14:textId="77777777" w:rsidTr="005875D6">
        <w:trPr>
          <w:cantSplit/>
          <w:jc w:val="center"/>
          <w:ins w:id="273" w:author="Nokia-93" w:date="2025-05-23T07:21:00Z"/>
        </w:trPr>
        <w:tc>
          <w:tcPr>
            <w:tcW w:w="5029" w:type="dxa"/>
            <w:shd w:val="clear" w:color="auto" w:fill="auto"/>
          </w:tcPr>
          <w:p w14:paraId="3BDAED15" w14:textId="0981A9EE" w:rsidR="00F51DD1" w:rsidRDefault="00F51DD1" w:rsidP="005875D6">
            <w:pPr>
              <w:pStyle w:val="TAL"/>
              <w:rPr>
                <w:ins w:id="274" w:author="Nokia-93" w:date="2025-05-23T07:21:00Z" w16du:dateUtc="2025-05-23T05:21:00Z"/>
              </w:rPr>
            </w:pPr>
            <w:ins w:id="275" w:author="Nokia-93" w:date="2025-05-23T07:21:00Z" w16du:dateUtc="2025-05-23T05:21:00Z">
              <w:r>
                <w:t>Intel</w:t>
              </w:r>
            </w:ins>
          </w:p>
        </w:tc>
      </w:tr>
      <w:tr w:rsidR="00F51DD1" w14:paraId="4D2FA178" w14:textId="77777777" w:rsidTr="005875D6">
        <w:trPr>
          <w:cantSplit/>
          <w:jc w:val="center"/>
          <w:ins w:id="276" w:author="Nokia-93" w:date="2025-05-23T07:21:00Z"/>
        </w:trPr>
        <w:tc>
          <w:tcPr>
            <w:tcW w:w="5029" w:type="dxa"/>
            <w:shd w:val="clear" w:color="auto" w:fill="auto"/>
          </w:tcPr>
          <w:p w14:paraId="1AEE90A4" w14:textId="2C6FF393" w:rsidR="00F51DD1" w:rsidRDefault="00F51DD1" w:rsidP="005875D6">
            <w:pPr>
              <w:pStyle w:val="TAL"/>
              <w:rPr>
                <w:ins w:id="277" w:author="Nokia-93" w:date="2025-05-23T07:21:00Z" w16du:dateUtc="2025-05-23T05:21:00Z"/>
              </w:rPr>
            </w:pPr>
            <w:ins w:id="278" w:author="Nokia-93" w:date="2025-05-23T07:21:00Z" w16du:dateUtc="2025-05-23T05:21:00Z">
              <w:r>
                <w:t>Thales</w:t>
              </w:r>
            </w:ins>
          </w:p>
        </w:tc>
      </w:tr>
      <w:tr w:rsidR="00E63537" w14:paraId="0957BB94" w14:textId="77777777" w:rsidTr="005875D6">
        <w:trPr>
          <w:cantSplit/>
          <w:jc w:val="center"/>
          <w:ins w:id="279" w:author="Nokia-93" w:date="2025-05-23T07:38:00Z"/>
        </w:trPr>
        <w:tc>
          <w:tcPr>
            <w:tcW w:w="5029" w:type="dxa"/>
            <w:shd w:val="clear" w:color="auto" w:fill="auto"/>
          </w:tcPr>
          <w:p w14:paraId="732FBC4D" w14:textId="2C1F1030" w:rsidR="00E63537" w:rsidRDefault="00E63537" w:rsidP="005875D6">
            <w:pPr>
              <w:pStyle w:val="TAL"/>
              <w:rPr>
                <w:ins w:id="280" w:author="Nokia-93" w:date="2025-05-23T07:38:00Z" w16du:dateUtc="2025-05-23T05:38:00Z"/>
              </w:rPr>
            </w:pPr>
            <w:ins w:id="281" w:author="Nokia-93" w:date="2025-05-23T07:39:00Z" w16du:dateUtc="2025-05-23T05:39:00Z">
              <w:r>
                <w:t>TMO</w:t>
              </w:r>
            </w:ins>
          </w:p>
        </w:tc>
      </w:tr>
      <w:tr w:rsidR="00451955" w14:paraId="763B23A9" w14:textId="77777777" w:rsidTr="005875D6">
        <w:trPr>
          <w:cantSplit/>
          <w:jc w:val="center"/>
          <w:ins w:id="282" w:author="Nokia-93" w:date="2025-05-23T07:39:00Z"/>
        </w:trPr>
        <w:tc>
          <w:tcPr>
            <w:tcW w:w="5029" w:type="dxa"/>
            <w:shd w:val="clear" w:color="auto" w:fill="auto"/>
          </w:tcPr>
          <w:p w14:paraId="0D28EDE5" w14:textId="524591D7" w:rsidR="005C5DB3" w:rsidRDefault="00451955" w:rsidP="005875D6">
            <w:pPr>
              <w:pStyle w:val="TAL"/>
              <w:rPr>
                <w:ins w:id="283" w:author="Nokia-93" w:date="2025-05-23T07:39:00Z" w16du:dateUtc="2025-05-23T05:39:00Z"/>
              </w:rPr>
            </w:pPr>
            <w:ins w:id="284" w:author="Nokia-93" w:date="2025-05-23T07:39:00Z" w16du:dateUtc="2025-05-23T05:39:00Z">
              <w:r>
                <w:t>NIST</w:t>
              </w:r>
            </w:ins>
          </w:p>
        </w:tc>
      </w:tr>
      <w:tr w:rsidR="00147E2D" w14:paraId="5D8A7B84" w14:textId="77777777" w:rsidTr="005875D6">
        <w:trPr>
          <w:cantSplit/>
          <w:jc w:val="center"/>
          <w:ins w:id="285" w:author="Nokia-93" w:date="2025-05-23T07:41:00Z"/>
        </w:trPr>
        <w:tc>
          <w:tcPr>
            <w:tcW w:w="5029" w:type="dxa"/>
            <w:shd w:val="clear" w:color="auto" w:fill="auto"/>
          </w:tcPr>
          <w:p w14:paraId="58C01FA2" w14:textId="7FE052D7" w:rsidR="00147E2D" w:rsidRDefault="00147E2D" w:rsidP="005875D6">
            <w:pPr>
              <w:pStyle w:val="TAL"/>
              <w:rPr>
                <w:ins w:id="286" w:author="Nokia-93" w:date="2025-05-23T07:41:00Z" w16du:dateUtc="2025-05-23T05:41:00Z"/>
              </w:rPr>
            </w:pPr>
            <w:ins w:id="287" w:author="Nokia-93" w:date="2025-05-23T07:41:00Z" w16du:dateUtc="2025-05-23T05:41:00Z">
              <w:r>
                <w:t>Qualcomm</w:t>
              </w:r>
            </w:ins>
          </w:p>
        </w:tc>
      </w:tr>
      <w:tr w:rsidR="00294496" w14:paraId="091447B2" w14:textId="77777777" w:rsidTr="005875D6">
        <w:trPr>
          <w:cantSplit/>
          <w:jc w:val="center"/>
          <w:ins w:id="288" w:author="Nokia-93" w:date="2025-05-23T07:56:00Z"/>
        </w:trPr>
        <w:tc>
          <w:tcPr>
            <w:tcW w:w="5029" w:type="dxa"/>
            <w:shd w:val="clear" w:color="auto" w:fill="auto"/>
          </w:tcPr>
          <w:p w14:paraId="61D0247A" w14:textId="48A2FB15" w:rsidR="00294496" w:rsidRDefault="00294496" w:rsidP="005875D6">
            <w:pPr>
              <w:pStyle w:val="TAL"/>
              <w:rPr>
                <w:ins w:id="289" w:author="Nokia-93" w:date="2025-05-23T07:56:00Z" w16du:dateUtc="2025-05-23T05:56:00Z"/>
              </w:rPr>
            </w:pPr>
            <w:ins w:id="290" w:author="Nokia-93" w:date="2025-05-23T07:56:00Z" w16du:dateUtc="2025-05-23T05:56:00Z">
              <w:r>
                <w:t>Orange</w:t>
              </w:r>
            </w:ins>
          </w:p>
        </w:tc>
      </w:tr>
      <w:tr w:rsidR="00B41C1D" w14:paraId="47E95300" w14:textId="77777777" w:rsidTr="005875D6">
        <w:trPr>
          <w:cantSplit/>
          <w:jc w:val="center"/>
          <w:ins w:id="291" w:author="Nokia-93" w:date="2025-05-23T08:10:00Z"/>
        </w:trPr>
        <w:tc>
          <w:tcPr>
            <w:tcW w:w="5029" w:type="dxa"/>
            <w:shd w:val="clear" w:color="auto" w:fill="auto"/>
          </w:tcPr>
          <w:p w14:paraId="04944A0C" w14:textId="51C4D0F5" w:rsidR="00B41C1D" w:rsidRDefault="00B41C1D" w:rsidP="005875D6">
            <w:pPr>
              <w:pStyle w:val="TAL"/>
              <w:rPr>
                <w:ins w:id="292" w:author="Nokia-93" w:date="2025-05-23T08:10:00Z" w16du:dateUtc="2025-05-23T06:10:00Z"/>
              </w:rPr>
            </w:pPr>
            <w:ins w:id="293" w:author="Nokia-93" w:date="2025-05-23T08:10:00Z" w16du:dateUtc="2025-05-23T06:10:00Z">
              <w:r>
                <w:t>Lenovo</w:t>
              </w:r>
            </w:ins>
          </w:p>
        </w:tc>
      </w:tr>
      <w:tr w:rsidR="00214EBC" w14:paraId="15DFB551" w14:textId="77777777" w:rsidTr="005875D6">
        <w:trPr>
          <w:cantSplit/>
          <w:jc w:val="center"/>
          <w:ins w:id="294" w:author="Nokia-93" w:date="2025-05-23T08:51:00Z"/>
        </w:trPr>
        <w:tc>
          <w:tcPr>
            <w:tcW w:w="5029" w:type="dxa"/>
            <w:shd w:val="clear" w:color="auto" w:fill="auto"/>
          </w:tcPr>
          <w:p w14:paraId="3FCF7C48" w14:textId="74B1A760" w:rsidR="00214EBC" w:rsidRDefault="00214EBC" w:rsidP="005875D6">
            <w:pPr>
              <w:pStyle w:val="TAL"/>
              <w:rPr>
                <w:ins w:id="295" w:author="Nokia-93" w:date="2025-05-23T08:51:00Z" w16du:dateUtc="2025-05-23T06:51:00Z"/>
              </w:rPr>
            </w:pPr>
            <w:ins w:id="296" w:author="Nokia-93" w:date="2025-05-23T08:51:00Z">
              <w:r w:rsidRPr="00214EBC">
                <w:rPr>
                  <w:rFonts w:hint="eastAsia"/>
                  <w:lang w:val="en-US"/>
                </w:rPr>
                <w:t>Xiaomi</w:t>
              </w:r>
            </w:ins>
          </w:p>
        </w:tc>
      </w:tr>
      <w:tr w:rsidR="00CF247E" w14:paraId="65B9E620" w14:textId="77777777" w:rsidTr="005875D6">
        <w:trPr>
          <w:cantSplit/>
          <w:jc w:val="center"/>
          <w:ins w:id="297" w:author="Nokia-93" w:date="2025-05-23T09:38:00Z" w16du:dateUtc="2025-05-23T07:38:00Z"/>
        </w:trPr>
        <w:tc>
          <w:tcPr>
            <w:tcW w:w="5029" w:type="dxa"/>
            <w:shd w:val="clear" w:color="auto" w:fill="auto"/>
          </w:tcPr>
          <w:p w14:paraId="183FE17B" w14:textId="54DFAF98" w:rsidR="00CF247E" w:rsidRPr="00214EBC" w:rsidRDefault="00CF247E" w:rsidP="005875D6">
            <w:pPr>
              <w:pStyle w:val="TAL"/>
              <w:rPr>
                <w:ins w:id="298" w:author="Nokia-93" w:date="2025-05-23T09:38:00Z" w16du:dateUtc="2025-05-23T07:38:00Z"/>
                <w:rFonts w:hint="eastAsia"/>
                <w:lang w:val="en-US"/>
              </w:rPr>
            </w:pPr>
            <w:ins w:id="299" w:author="Nokia-93" w:date="2025-05-23T09:38:00Z" w16du:dateUtc="2025-05-23T07:38:00Z">
              <w:r>
                <w:rPr>
                  <w:lang w:val="en-US"/>
                </w:rPr>
                <w:t>Apple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even" r:id="rId13"/>
      <w:footerReference w:type="default" r:id="rId14"/>
      <w:footerReference w:type="first" r:id="rId1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D1B93" w14:textId="77777777" w:rsidR="00FC474B" w:rsidRDefault="00FC474B">
      <w:r>
        <w:separator/>
      </w:r>
    </w:p>
  </w:endnote>
  <w:endnote w:type="continuationSeparator" w:id="0">
    <w:p w14:paraId="1D3B2B59" w14:textId="77777777" w:rsidR="00FC474B" w:rsidRDefault="00FC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62AFE" w14:textId="4A239D8E" w:rsidR="00713508" w:rsidRDefault="00713508">
    <w:pPr>
      <w:pStyle w:val="Footer"/>
    </w:pPr>
    <w:ins w:id="300" w:author="" w:date="2025-05-22T00:20:00Z">
      <w:r>
        <w:rPr>
          <w:noProof/>
        </w:rPr>
        <mc:AlternateContent>
          <mc:Choice Requires="wps">
            <w:drawing>
              <wp:anchor distT="0" distB="0" distL="0" distR="0" simplePos="0" relativeHeight="251659264" behindDoc="0" locked="0" layoutInCell="1" allowOverlap="1" wp14:anchorId="53603344" wp14:editId="0EC41EE1">
                <wp:simplePos x="635" y="635"/>
                <wp:positionH relativeFrom="page">
                  <wp:align>center</wp:align>
                </wp:positionH>
                <wp:positionV relativeFrom="page">
                  <wp:align>bottom</wp:align>
                </wp:positionV>
                <wp:extent cx="800100" cy="314325"/>
                <wp:effectExtent l="0" t="0" r="0" b="0"/>
                <wp:wrapNone/>
                <wp:docPr id="68666544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00100" cy="314325"/>
                        </a:xfrm>
                        <a:prstGeom prst="rect">
                          <a:avLst/>
                        </a:prstGeom>
                        <a:noFill/>
                        <a:ln>
                          <a:noFill/>
                        </a:ln>
                      </wps:spPr>
                      <wps:txbx>
                        <w:txbxContent>
                          <w:p w14:paraId="31372FA8" w14:textId="2D2C123B" w:rsidR="00713508" w:rsidRPr="00713508" w:rsidRDefault="00713508" w:rsidP="00713508">
                            <w:pPr>
                              <w:rPr>
                                <w:rFonts w:ascii="Calibri" w:eastAsia="Calibri" w:hAnsi="Calibri" w:cs="Calibri"/>
                                <w:noProof/>
                                <w:color w:val="ED7D31"/>
                                <w:sz w:val="16"/>
                                <w:szCs w:val="16"/>
                              </w:rPr>
                            </w:pPr>
                            <w:ins w:id="301" w:author="" w:date="2025-05-22T00:20:00Z">
                              <w:r w:rsidRPr="00713508">
                                <w:rPr>
                                  <w:rFonts w:ascii="Calibri" w:eastAsia="Calibri" w:hAnsi="Calibri" w:cs="Calibri"/>
                                  <w:noProof/>
                                  <w:color w:val="ED7D31"/>
                                  <w:sz w:val="16"/>
                                  <w:szCs w:val="16"/>
                                </w:rPr>
                                <w:t>Orange Restricted</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603344" id="_x0000_t202" coordsize="21600,21600" o:spt="202" path="m,l,21600r21600,l21600,xe">
                <v:stroke joinstyle="miter"/>
                <v:path gradientshapeok="t" o:connecttype="rect"/>
              </v:shapetype>
              <v:shape id="Zone de texte 2" o:spid="_x0000_s1026" type="#_x0000_t202" alt="Orange Restricted" style="position:absolute;margin-left:0;margin-top:0;width:63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" filled="f" stroked="f">
                <v:textbox style="mso-fit-shape-to-text:t" inset="0,0,0,15pt">
                  <w:txbxContent>
                    <w:p w14:paraId="31372FA8" w14:textId="2D2C123B" w:rsidR="00713508" w:rsidRPr="00713508" w:rsidRDefault="00713508" w:rsidP="00713508">
                      <w:pPr>
                        <w:rPr>
                          <w:rFonts w:ascii="Calibri" w:eastAsia="Calibri" w:hAnsi="Calibri" w:cs="Calibri"/>
                          <w:noProof/>
                          <w:color w:val="ED7D31"/>
                          <w:sz w:val="16"/>
                          <w:szCs w:val="16"/>
                        </w:rPr>
                      </w:pPr>
                      <w:ins w:id="290" w:author="" w:date="2025-05-22T00:20:00Z">
                        <w:r w:rsidRPr="00713508">
                          <w:rPr>
                            <w:rFonts w:ascii="Calibri" w:eastAsia="Calibri" w:hAnsi="Calibri" w:cs="Calibri"/>
                            <w:noProof/>
                            <w:color w:val="ED7D31"/>
                            <w:sz w:val="16"/>
                            <w:szCs w:val="16"/>
                          </w:rPr>
                          <w:t>Orange Restricted</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D960F" w14:textId="22A50047" w:rsidR="00713508" w:rsidRDefault="00713508">
    <w:pPr>
      <w:pStyle w:val="Footer"/>
    </w:pPr>
    <w:ins w:id="302" w:author="" w:date="2025-05-22T00:20:00Z">
      <w:r>
        <w:rPr>
          <w:noProof/>
        </w:rPr>
        <mc:AlternateContent>
          <mc:Choice Requires="wps">
            <w:drawing>
              <wp:anchor distT="0" distB="0" distL="0" distR="0" simplePos="0" relativeHeight="251660288" behindDoc="0" locked="0" layoutInCell="1" allowOverlap="1" wp14:anchorId="2F08571F" wp14:editId="3B8B4FF6">
                <wp:simplePos x="635" y="635"/>
                <wp:positionH relativeFrom="page">
                  <wp:align>center</wp:align>
                </wp:positionH>
                <wp:positionV relativeFrom="page">
                  <wp:align>bottom</wp:align>
                </wp:positionV>
                <wp:extent cx="800100" cy="314325"/>
                <wp:effectExtent l="0" t="0" r="0" b="0"/>
                <wp:wrapNone/>
                <wp:docPr id="846203230"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00100" cy="314325"/>
                        </a:xfrm>
                        <a:prstGeom prst="rect">
                          <a:avLst/>
                        </a:prstGeom>
                        <a:noFill/>
                        <a:ln>
                          <a:noFill/>
                        </a:ln>
                      </wps:spPr>
                      <wps:txbx>
                        <w:txbxContent>
                          <w:p w14:paraId="68CB379D" w14:textId="57218229" w:rsidR="00713508" w:rsidRPr="00713508" w:rsidRDefault="00713508" w:rsidP="00713508">
                            <w:pPr>
                              <w:rPr>
                                <w:rFonts w:ascii="Calibri" w:eastAsia="Calibri" w:hAnsi="Calibri" w:cs="Calibri"/>
                                <w:noProof/>
                                <w:color w:val="ED7D31"/>
                                <w:sz w:val="16"/>
                                <w:szCs w:val="16"/>
                              </w:rPr>
                            </w:pPr>
                            <w:ins w:id="303" w:author="" w:date="2025-05-22T00:20:00Z">
                              <w:r w:rsidRPr="00713508">
                                <w:rPr>
                                  <w:rFonts w:ascii="Calibri" w:eastAsia="Calibri" w:hAnsi="Calibri" w:cs="Calibri"/>
                                  <w:noProof/>
                                  <w:color w:val="ED7D31"/>
                                  <w:sz w:val="16"/>
                                  <w:szCs w:val="16"/>
                                </w:rPr>
                                <w:t>Orange Restricted</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08571F" id="_x0000_t202" coordsize="21600,21600" o:spt="202" path="m,l,21600r21600,l21600,xe">
                <v:stroke joinstyle="miter"/>
                <v:path gradientshapeok="t" o:connecttype="rect"/>
              </v:shapetype>
              <v:shape id="Zone de texte 3" o:spid="_x0000_s1027" type="#_x0000_t202" alt="Orange Restricted" style="position:absolute;margin-left:0;margin-top:0;width:63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" filled="f" stroked="f">
                <v:textbox style="mso-fit-shape-to-text:t" inset="0,0,0,15pt">
                  <w:txbxContent>
                    <w:p w14:paraId="68CB379D" w14:textId="57218229" w:rsidR="00713508" w:rsidRPr="00713508" w:rsidRDefault="00713508" w:rsidP="00713508">
                      <w:pPr>
                        <w:rPr>
                          <w:rFonts w:ascii="Calibri" w:eastAsia="Calibri" w:hAnsi="Calibri" w:cs="Calibri"/>
                          <w:noProof/>
                          <w:color w:val="ED7D31"/>
                          <w:sz w:val="16"/>
                          <w:szCs w:val="16"/>
                        </w:rPr>
                      </w:pPr>
                      <w:ins w:id="293" w:author="" w:date="2025-05-22T00:20:00Z">
                        <w:r w:rsidRPr="00713508">
                          <w:rPr>
                            <w:rFonts w:ascii="Calibri" w:eastAsia="Calibri" w:hAnsi="Calibri" w:cs="Calibri"/>
                            <w:noProof/>
                            <w:color w:val="ED7D31"/>
                            <w:sz w:val="16"/>
                            <w:szCs w:val="16"/>
                          </w:rPr>
                          <w:t>Orange Restricted</w:t>
                        </w:r>
                      </w:ins>
                    </w:p>
                  </w:txbxContent>
                </v:textbox>
                <w10:wrap anchorx="page" anchory="page"/>
              </v:shape>
            </w:pict>
          </mc:Fallback>
        </mc:AlternateConten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95E1" w14:textId="7F3CB6D7" w:rsidR="00713508" w:rsidRDefault="00713508">
    <w:pPr>
      <w:pStyle w:val="Footer"/>
    </w:pPr>
    <w:ins w:id="304" w:author="" w:date="2025-05-22T00:20:00Z">
      <w:r>
        <w:rPr>
          <w:noProof/>
        </w:rPr>
        <mc:AlternateContent>
          <mc:Choice Requires="wps">
            <w:drawing>
              <wp:anchor distT="0" distB="0" distL="0" distR="0" simplePos="0" relativeHeight="251658240" behindDoc="0" locked="0" layoutInCell="1" allowOverlap="1" wp14:anchorId="573F6478" wp14:editId="52952554">
                <wp:simplePos x="635" y="635"/>
                <wp:positionH relativeFrom="page">
                  <wp:align>center</wp:align>
                </wp:positionH>
                <wp:positionV relativeFrom="page">
                  <wp:align>bottom</wp:align>
                </wp:positionV>
                <wp:extent cx="800100" cy="314325"/>
                <wp:effectExtent l="0" t="0" r="0" b="0"/>
                <wp:wrapNone/>
                <wp:docPr id="806201644"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00100" cy="314325"/>
                        </a:xfrm>
                        <a:prstGeom prst="rect">
                          <a:avLst/>
                        </a:prstGeom>
                        <a:noFill/>
                        <a:ln>
                          <a:noFill/>
                        </a:ln>
                      </wps:spPr>
                      <wps:txbx>
                        <w:txbxContent>
                          <w:p w14:paraId="4C4BD977" w14:textId="14E28F03" w:rsidR="00713508" w:rsidRPr="00713508" w:rsidRDefault="00713508" w:rsidP="00713508">
                            <w:pPr>
                              <w:rPr>
                                <w:rFonts w:ascii="Calibri" w:eastAsia="Calibri" w:hAnsi="Calibri" w:cs="Calibri"/>
                                <w:noProof/>
                                <w:color w:val="ED7D31"/>
                                <w:sz w:val="16"/>
                                <w:szCs w:val="16"/>
                              </w:rPr>
                            </w:pPr>
                            <w:ins w:id="305" w:author="" w:date="2025-05-22T00:20:00Z">
                              <w:r w:rsidRPr="00713508">
                                <w:rPr>
                                  <w:rFonts w:ascii="Calibri" w:eastAsia="Calibri" w:hAnsi="Calibri" w:cs="Calibri"/>
                                  <w:noProof/>
                                  <w:color w:val="ED7D31"/>
                                  <w:sz w:val="16"/>
                                  <w:szCs w:val="16"/>
                                </w:rPr>
                                <w:t>Orange Restricted</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3F6478" id="_x0000_t202" coordsize="21600,21600" o:spt="202" path="m,l,21600r21600,l21600,xe">
                <v:stroke joinstyle="miter"/>
                <v:path gradientshapeok="t" o:connecttype="rect"/>
              </v:shapetype>
              <v:shape id="Zone de texte 1" o:spid="_x0000_s1028" type="#_x0000_t202" alt="Orange Restricted" style="position:absolute;margin-left:0;margin-top:0;width:63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" filled="f" stroked="f">
                <v:textbox style="mso-fit-shape-to-text:t" inset="0,0,0,15pt">
                  <w:txbxContent>
                    <w:p w14:paraId="4C4BD977" w14:textId="14E28F03" w:rsidR="00713508" w:rsidRPr="00713508" w:rsidRDefault="00713508" w:rsidP="00713508">
                      <w:pPr>
                        <w:rPr>
                          <w:rFonts w:ascii="Calibri" w:eastAsia="Calibri" w:hAnsi="Calibri" w:cs="Calibri"/>
                          <w:noProof/>
                          <w:color w:val="ED7D31"/>
                          <w:sz w:val="16"/>
                          <w:szCs w:val="16"/>
                        </w:rPr>
                      </w:pPr>
                      <w:ins w:id="296" w:author="" w:date="2025-05-22T00:20:00Z">
                        <w:r w:rsidRPr="00713508">
                          <w:rPr>
                            <w:rFonts w:ascii="Calibri" w:eastAsia="Calibri" w:hAnsi="Calibri" w:cs="Calibri"/>
                            <w:noProof/>
                            <w:color w:val="ED7D31"/>
                            <w:sz w:val="16"/>
                            <w:szCs w:val="16"/>
                          </w:rPr>
                          <w:t>Orange Restricted</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06EFD" w14:textId="77777777" w:rsidR="00FC474B" w:rsidRDefault="00FC474B">
      <w:r>
        <w:separator/>
      </w:r>
    </w:p>
  </w:footnote>
  <w:footnote w:type="continuationSeparator" w:id="0">
    <w:p w14:paraId="2C837882" w14:textId="77777777" w:rsidR="00FC474B" w:rsidRDefault="00FC4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24B13"/>
    <w:multiLevelType w:val="hybridMultilevel"/>
    <w:tmpl w:val="C73A9602"/>
    <w:lvl w:ilvl="0" w:tplc="F08840BA">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957705"/>
    <w:multiLevelType w:val="hybridMultilevel"/>
    <w:tmpl w:val="D30A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2E26AE9"/>
    <w:multiLevelType w:val="multilevel"/>
    <w:tmpl w:val="9A6C9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8AC55E7"/>
    <w:multiLevelType w:val="multilevel"/>
    <w:tmpl w:val="B2284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663357493">
    <w:abstractNumId w:val="0"/>
  </w:num>
  <w:num w:numId="10" w16cid:durableId="181943342">
    <w:abstractNumId w:val="1"/>
  </w:num>
  <w:num w:numId="11" w16cid:durableId="1293291138">
    <w:abstractNumId w:val="10"/>
  </w:num>
  <w:num w:numId="12" w16cid:durableId="143559155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2">
    <w15:presenceInfo w15:providerId="None" w15:userId="Mohsin_2"/>
  </w15:person>
  <w15:person w15:author="Nokia-93">
    <w15:presenceInfo w15:providerId="None" w15:userId="Nokia-93"/>
  </w15:person>
  <w15:person w15:author="Mohsin_6">
    <w15:presenceInfo w15:providerId="None" w15:userId="Mohsin_6"/>
  </w15:person>
  <w15:person w15:author="Mohsin_7">
    <w15:presenceInfo w15:providerId="None" w15:userId="Mohsin_7"/>
  </w15:person>
  <w15:person w15:author="Mohsin_10">
    <w15:presenceInfo w15:providerId="None" w15:userId="Mohsin_10"/>
  </w15:person>
  <w15:person w15:author="Mohsin_11">
    <w15:presenceInfo w15:providerId="None" w15:userId="Mohsin_11"/>
  </w15:person>
  <w15:person w15:author="LOUSHINE, MIKE">
    <w15:presenceInfo w15:providerId="AD" w15:userId="S::ml329e@att.com::b34ecf51-6588-4308-9bb2-7fd3996c3fa6"/>
  </w15:person>
  <w15:person w15:author="SANDERS Olivier INNOV/IT-S">
    <w15:presenceInfo w15:providerId="AD" w15:userId="S::olivier.sanders@orange.com::e91dfbd6-8c3a-43ed-889c-12ac5b7e63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30E"/>
    <w:rsid w:val="000259C4"/>
    <w:rsid w:val="0003016C"/>
    <w:rsid w:val="00030CD4"/>
    <w:rsid w:val="00032981"/>
    <w:rsid w:val="000344A1"/>
    <w:rsid w:val="0003470B"/>
    <w:rsid w:val="00042051"/>
    <w:rsid w:val="00042DA9"/>
    <w:rsid w:val="00046686"/>
    <w:rsid w:val="00046FDD"/>
    <w:rsid w:val="000475F1"/>
    <w:rsid w:val="00050925"/>
    <w:rsid w:val="00054884"/>
    <w:rsid w:val="0005594E"/>
    <w:rsid w:val="00057E1E"/>
    <w:rsid w:val="00060D73"/>
    <w:rsid w:val="0006182E"/>
    <w:rsid w:val="0006619D"/>
    <w:rsid w:val="000726EB"/>
    <w:rsid w:val="00072A7C"/>
    <w:rsid w:val="000775E7"/>
    <w:rsid w:val="0007775C"/>
    <w:rsid w:val="00085399"/>
    <w:rsid w:val="00093FB5"/>
    <w:rsid w:val="00094F23"/>
    <w:rsid w:val="000967F4"/>
    <w:rsid w:val="000A6432"/>
    <w:rsid w:val="000B286D"/>
    <w:rsid w:val="000B5079"/>
    <w:rsid w:val="000C24C1"/>
    <w:rsid w:val="000D6D78"/>
    <w:rsid w:val="000E0429"/>
    <w:rsid w:val="000E0437"/>
    <w:rsid w:val="000F6E51"/>
    <w:rsid w:val="00102A24"/>
    <w:rsid w:val="001056F1"/>
    <w:rsid w:val="00105FE0"/>
    <w:rsid w:val="00106978"/>
    <w:rsid w:val="001076D1"/>
    <w:rsid w:val="00116E3F"/>
    <w:rsid w:val="001231FE"/>
    <w:rsid w:val="001244C2"/>
    <w:rsid w:val="00127A8C"/>
    <w:rsid w:val="0013259C"/>
    <w:rsid w:val="001328DB"/>
    <w:rsid w:val="00133AD5"/>
    <w:rsid w:val="00135831"/>
    <w:rsid w:val="001376A6"/>
    <w:rsid w:val="001424CD"/>
    <w:rsid w:val="0014389B"/>
    <w:rsid w:val="0014413C"/>
    <w:rsid w:val="00147DAC"/>
    <w:rsid w:val="00147E2D"/>
    <w:rsid w:val="00150C36"/>
    <w:rsid w:val="0015401D"/>
    <w:rsid w:val="00157F50"/>
    <w:rsid w:val="00157FFB"/>
    <w:rsid w:val="001607AE"/>
    <w:rsid w:val="00165572"/>
    <w:rsid w:val="00166A1B"/>
    <w:rsid w:val="00167F4A"/>
    <w:rsid w:val="00170EDB"/>
    <w:rsid w:val="00180457"/>
    <w:rsid w:val="00180FBE"/>
    <w:rsid w:val="00192528"/>
    <w:rsid w:val="00192B41"/>
    <w:rsid w:val="0019338C"/>
    <w:rsid w:val="00193EA6"/>
    <w:rsid w:val="00197E4A"/>
    <w:rsid w:val="001A31EF"/>
    <w:rsid w:val="001A3E7E"/>
    <w:rsid w:val="001B01F1"/>
    <w:rsid w:val="001B2414"/>
    <w:rsid w:val="001B5421"/>
    <w:rsid w:val="001B6201"/>
    <w:rsid w:val="001B650D"/>
    <w:rsid w:val="001B7B61"/>
    <w:rsid w:val="001C4437"/>
    <w:rsid w:val="001C4D9B"/>
    <w:rsid w:val="001D0B09"/>
    <w:rsid w:val="001E489F"/>
    <w:rsid w:val="001E6729"/>
    <w:rsid w:val="001F7653"/>
    <w:rsid w:val="002070CB"/>
    <w:rsid w:val="00214EBC"/>
    <w:rsid w:val="00221438"/>
    <w:rsid w:val="00224517"/>
    <w:rsid w:val="002246AD"/>
    <w:rsid w:val="0023018A"/>
    <w:rsid w:val="002336A6"/>
    <w:rsid w:val="002336BF"/>
    <w:rsid w:val="00235F9B"/>
    <w:rsid w:val="00236BBA"/>
    <w:rsid w:val="00236D1F"/>
    <w:rsid w:val="002407FF"/>
    <w:rsid w:val="00241A03"/>
    <w:rsid w:val="00243051"/>
    <w:rsid w:val="00250AFE"/>
    <w:rsid w:val="00250F58"/>
    <w:rsid w:val="002530FB"/>
    <w:rsid w:val="00253892"/>
    <w:rsid w:val="002541D3"/>
    <w:rsid w:val="00256429"/>
    <w:rsid w:val="0026253E"/>
    <w:rsid w:val="0026796D"/>
    <w:rsid w:val="00272D61"/>
    <w:rsid w:val="00281241"/>
    <w:rsid w:val="00283182"/>
    <w:rsid w:val="002919B7"/>
    <w:rsid w:val="00291EF2"/>
    <w:rsid w:val="00293971"/>
    <w:rsid w:val="00294496"/>
    <w:rsid w:val="00295D61"/>
    <w:rsid w:val="00297427"/>
    <w:rsid w:val="00297C1F"/>
    <w:rsid w:val="002A58C1"/>
    <w:rsid w:val="002B074C"/>
    <w:rsid w:val="002B2FE7"/>
    <w:rsid w:val="002B34EA"/>
    <w:rsid w:val="002B5361"/>
    <w:rsid w:val="002C1BA4"/>
    <w:rsid w:val="002C47B8"/>
    <w:rsid w:val="002E397B"/>
    <w:rsid w:val="002E3AE2"/>
    <w:rsid w:val="002F7CCB"/>
    <w:rsid w:val="00301992"/>
    <w:rsid w:val="003023BE"/>
    <w:rsid w:val="003057FD"/>
    <w:rsid w:val="00306805"/>
    <w:rsid w:val="003101C6"/>
    <w:rsid w:val="00310E70"/>
    <w:rsid w:val="00313F3E"/>
    <w:rsid w:val="00320536"/>
    <w:rsid w:val="00325E33"/>
    <w:rsid w:val="003269F9"/>
    <w:rsid w:val="003275E6"/>
    <w:rsid w:val="00340DB3"/>
    <w:rsid w:val="00343A6D"/>
    <w:rsid w:val="00354553"/>
    <w:rsid w:val="00356CF6"/>
    <w:rsid w:val="00365249"/>
    <w:rsid w:val="003715B7"/>
    <w:rsid w:val="003715FF"/>
    <w:rsid w:val="00371C09"/>
    <w:rsid w:val="00375FFB"/>
    <w:rsid w:val="00376C60"/>
    <w:rsid w:val="003778A3"/>
    <w:rsid w:val="00392C87"/>
    <w:rsid w:val="003A163F"/>
    <w:rsid w:val="003A5FFA"/>
    <w:rsid w:val="003A67E1"/>
    <w:rsid w:val="003A7108"/>
    <w:rsid w:val="003C6EB6"/>
    <w:rsid w:val="003D4593"/>
    <w:rsid w:val="003D510A"/>
    <w:rsid w:val="003E29F7"/>
    <w:rsid w:val="003E2C8B"/>
    <w:rsid w:val="003E4AC7"/>
    <w:rsid w:val="003E5604"/>
    <w:rsid w:val="003E57A1"/>
    <w:rsid w:val="003E710B"/>
    <w:rsid w:val="003F1C0E"/>
    <w:rsid w:val="00400198"/>
    <w:rsid w:val="004008D7"/>
    <w:rsid w:val="0040145D"/>
    <w:rsid w:val="00411339"/>
    <w:rsid w:val="0041154F"/>
    <w:rsid w:val="00412184"/>
    <w:rsid w:val="004131BD"/>
    <w:rsid w:val="004159BE"/>
    <w:rsid w:val="00416CEA"/>
    <w:rsid w:val="00421AFD"/>
    <w:rsid w:val="004246F2"/>
    <w:rsid w:val="00432048"/>
    <w:rsid w:val="0043662F"/>
    <w:rsid w:val="00442C65"/>
    <w:rsid w:val="00451122"/>
    <w:rsid w:val="004518DB"/>
    <w:rsid w:val="00451955"/>
    <w:rsid w:val="004562FC"/>
    <w:rsid w:val="00463A7B"/>
    <w:rsid w:val="004706CE"/>
    <w:rsid w:val="00475D79"/>
    <w:rsid w:val="00477EBC"/>
    <w:rsid w:val="00482246"/>
    <w:rsid w:val="00483796"/>
    <w:rsid w:val="00484421"/>
    <w:rsid w:val="00485441"/>
    <w:rsid w:val="004864D6"/>
    <w:rsid w:val="00491391"/>
    <w:rsid w:val="004927B6"/>
    <w:rsid w:val="004A01BD"/>
    <w:rsid w:val="004A0A73"/>
    <w:rsid w:val="004A180A"/>
    <w:rsid w:val="004A661C"/>
    <w:rsid w:val="004B1AD7"/>
    <w:rsid w:val="004C4C9B"/>
    <w:rsid w:val="004C71FB"/>
    <w:rsid w:val="004D0F7A"/>
    <w:rsid w:val="004D2FA0"/>
    <w:rsid w:val="004D48A8"/>
    <w:rsid w:val="004D6CB8"/>
    <w:rsid w:val="004E1010"/>
    <w:rsid w:val="004E1952"/>
    <w:rsid w:val="004F4120"/>
    <w:rsid w:val="004F4172"/>
    <w:rsid w:val="0050202A"/>
    <w:rsid w:val="00505BF1"/>
    <w:rsid w:val="00507903"/>
    <w:rsid w:val="0051393A"/>
    <w:rsid w:val="0052032E"/>
    <w:rsid w:val="00521896"/>
    <w:rsid w:val="00522039"/>
    <w:rsid w:val="00522A80"/>
    <w:rsid w:val="00523D70"/>
    <w:rsid w:val="00525CA6"/>
    <w:rsid w:val="005334DF"/>
    <w:rsid w:val="00535A39"/>
    <w:rsid w:val="00544D8F"/>
    <w:rsid w:val="005459BD"/>
    <w:rsid w:val="005503C8"/>
    <w:rsid w:val="00553BDE"/>
    <w:rsid w:val="00556F13"/>
    <w:rsid w:val="00562495"/>
    <w:rsid w:val="00567FFA"/>
    <w:rsid w:val="0057401B"/>
    <w:rsid w:val="00577727"/>
    <w:rsid w:val="005777AF"/>
    <w:rsid w:val="00586562"/>
    <w:rsid w:val="00590B24"/>
    <w:rsid w:val="00593DC4"/>
    <w:rsid w:val="0059529B"/>
    <w:rsid w:val="005954DD"/>
    <w:rsid w:val="005A3249"/>
    <w:rsid w:val="005A6ABC"/>
    <w:rsid w:val="005A7C6A"/>
    <w:rsid w:val="005B1577"/>
    <w:rsid w:val="005B2109"/>
    <w:rsid w:val="005B35A2"/>
    <w:rsid w:val="005B4A9A"/>
    <w:rsid w:val="005B509F"/>
    <w:rsid w:val="005C0CC6"/>
    <w:rsid w:val="005C0FFC"/>
    <w:rsid w:val="005C123D"/>
    <w:rsid w:val="005C3F71"/>
    <w:rsid w:val="005C5A03"/>
    <w:rsid w:val="005C5DB3"/>
    <w:rsid w:val="005C7352"/>
    <w:rsid w:val="005D1F7E"/>
    <w:rsid w:val="005D2738"/>
    <w:rsid w:val="005D37AC"/>
    <w:rsid w:val="005D60FD"/>
    <w:rsid w:val="005E07CB"/>
    <w:rsid w:val="005E0BF8"/>
    <w:rsid w:val="005E32BB"/>
    <w:rsid w:val="005E7235"/>
    <w:rsid w:val="005F041C"/>
    <w:rsid w:val="005F2E94"/>
    <w:rsid w:val="005F4B34"/>
    <w:rsid w:val="006001F6"/>
    <w:rsid w:val="00604578"/>
    <w:rsid w:val="00607B75"/>
    <w:rsid w:val="00612AD2"/>
    <w:rsid w:val="00616E18"/>
    <w:rsid w:val="00620287"/>
    <w:rsid w:val="00620A40"/>
    <w:rsid w:val="00623AED"/>
    <w:rsid w:val="0062580F"/>
    <w:rsid w:val="00632157"/>
    <w:rsid w:val="00633971"/>
    <w:rsid w:val="006341C6"/>
    <w:rsid w:val="0064121E"/>
    <w:rsid w:val="00642894"/>
    <w:rsid w:val="00644BBB"/>
    <w:rsid w:val="00645DFD"/>
    <w:rsid w:val="00654265"/>
    <w:rsid w:val="006557A9"/>
    <w:rsid w:val="00660354"/>
    <w:rsid w:val="006606DB"/>
    <w:rsid w:val="00665B9B"/>
    <w:rsid w:val="00673305"/>
    <w:rsid w:val="0067616E"/>
    <w:rsid w:val="006811F2"/>
    <w:rsid w:val="006872F1"/>
    <w:rsid w:val="00690725"/>
    <w:rsid w:val="00692CDA"/>
    <w:rsid w:val="00693606"/>
    <w:rsid w:val="00693D70"/>
    <w:rsid w:val="006975AE"/>
    <w:rsid w:val="006A0E66"/>
    <w:rsid w:val="006A32D1"/>
    <w:rsid w:val="006A3CF5"/>
    <w:rsid w:val="006B4BC6"/>
    <w:rsid w:val="006D0108"/>
    <w:rsid w:val="006D03E2"/>
    <w:rsid w:val="006D0A8E"/>
    <w:rsid w:val="006D1DC5"/>
    <w:rsid w:val="006D3D54"/>
    <w:rsid w:val="006D7751"/>
    <w:rsid w:val="006E0D1B"/>
    <w:rsid w:val="006E1A49"/>
    <w:rsid w:val="006E3A55"/>
    <w:rsid w:val="006F1B00"/>
    <w:rsid w:val="006F2EEB"/>
    <w:rsid w:val="006F4B7A"/>
    <w:rsid w:val="00700A59"/>
    <w:rsid w:val="00705347"/>
    <w:rsid w:val="00710142"/>
    <w:rsid w:val="00712E81"/>
    <w:rsid w:val="00713508"/>
    <w:rsid w:val="00715590"/>
    <w:rsid w:val="00723919"/>
    <w:rsid w:val="007261D3"/>
    <w:rsid w:val="00733E86"/>
    <w:rsid w:val="00742D92"/>
    <w:rsid w:val="0074596C"/>
    <w:rsid w:val="00750D12"/>
    <w:rsid w:val="00751C85"/>
    <w:rsid w:val="00756BBB"/>
    <w:rsid w:val="00761952"/>
    <w:rsid w:val="00761B9B"/>
    <w:rsid w:val="00762474"/>
    <w:rsid w:val="0076439E"/>
    <w:rsid w:val="00764EEC"/>
    <w:rsid w:val="007814A8"/>
    <w:rsid w:val="00781A62"/>
    <w:rsid w:val="00781F2F"/>
    <w:rsid w:val="00783C0E"/>
    <w:rsid w:val="007850B0"/>
    <w:rsid w:val="007861B8"/>
    <w:rsid w:val="00787383"/>
    <w:rsid w:val="00790F18"/>
    <w:rsid w:val="00791B51"/>
    <w:rsid w:val="00795AD1"/>
    <w:rsid w:val="007979AC"/>
    <w:rsid w:val="007A5CE0"/>
    <w:rsid w:val="007B2F50"/>
    <w:rsid w:val="007B5456"/>
    <w:rsid w:val="007B5F65"/>
    <w:rsid w:val="007C650F"/>
    <w:rsid w:val="007C767B"/>
    <w:rsid w:val="007D3C7C"/>
    <w:rsid w:val="007D687A"/>
    <w:rsid w:val="007D6EF3"/>
    <w:rsid w:val="007E1BA0"/>
    <w:rsid w:val="007E486D"/>
    <w:rsid w:val="007F2297"/>
    <w:rsid w:val="007F55EC"/>
    <w:rsid w:val="007F6574"/>
    <w:rsid w:val="00805A63"/>
    <w:rsid w:val="00823802"/>
    <w:rsid w:val="00824C84"/>
    <w:rsid w:val="00827A54"/>
    <w:rsid w:val="00831057"/>
    <w:rsid w:val="00837EF8"/>
    <w:rsid w:val="0084119C"/>
    <w:rsid w:val="0084263E"/>
    <w:rsid w:val="00850CD4"/>
    <w:rsid w:val="00854A49"/>
    <w:rsid w:val="008578D0"/>
    <w:rsid w:val="008624DE"/>
    <w:rsid w:val="008634EB"/>
    <w:rsid w:val="00866945"/>
    <w:rsid w:val="00874BAA"/>
    <w:rsid w:val="00876BB1"/>
    <w:rsid w:val="00876BD5"/>
    <w:rsid w:val="008777FD"/>
    <w:rsid w:val="008959D4"/>
    <w:rsid w:val="008969D5"/>
    <w:rsid w:val="00897C84"/>
    <w:rsid w:val="008A06BE"/>
    <w:rsid w:val="008A45C3"/>
    <w:rsid w:val="008A56FD"/>
    <w:rsid w:val="008C780A"/>
    <w:rsid w:val="008D3DA6"/>
    <w:rsid w:val="008D531C"/>
    <w:rsid w:val="008D5DA3"/>
    <w:rsid w:val="008E70F7"/>
    <w:rsid w:val="008F1277"/>
    <w:rsid w:val="008F1D3B"/>
    <w:rsid w:val="008F7444"/>
    <w:rsid w:val="008F7A15"/>
    <w:rsid w:val="0091321C"/>
    <w:rsid w:val="00913788"/>
    <w:rsid w:val="0091399A"/>
    <w:rsid w:val="00922D75"/>
    <w:rsid w:val="00926791"/>
    <w:rsid w:val="0093661C"/>
    <w:rsid w:val="00940320"/>
    <w:rsid w:val="00940736"/>
    <w:rsid w:val="00941253"/>
    <w:rsid w:val="00945962"/>
    <w:rsid w:val="0094786E"/>
    <w:rsid w:val="0095038B"/>
    <w:rsid w:val="00950CF7"/>
    <w:rsid w:val="00960A44"/>
    <w:rsid w:val="0096289C"/>
    <w:rsid w:val="00970864"/>
    <w:rsid w:val="009736D5"/>
    <w:rsid w:val="0097568B"/>
    <w:rsid w:val="009768C3"/>
    <w:rsid w:val="00977A0E"/>
    <w:rsid w:val="00977C43"/>
    <w:rsid w:val="0098195A"/>
    <w:rsid w:val="00983ACB"/>
    <w:rsid w:val="00990EEE"/>
    <w:rsid w:val="00996533"/>
    <w:rsid w:val="009A0093"/>
    <w:rsid w:val="009A3833"/>
    <w:rsid w:val="009A5F57"/>
    <w:rsid w:val="009A62E2"/>
    <w:rsid w:val="009B110B"/>
    <w:rsid w:val="009B13F0"/>
    <w:rsid w:val="009B196A"/>
    <w:rsid w:val="009C38A7"/>
    <w:rsid w:val="009C3D27"/>
    <w:rsid w:val="009D5E48"/>
    <w:rsid w:val="009D64B1"/>
    <w:rsid w:val="009D6D9F"/>
    <w:rsid w:val="009E0754"/>
    <w:rsid w:val="009E0B41"/>
    <w:rsid w:val="009E1910"/>
    <w:rsid w:val="009E5DBA"/>
    <w:rsid w:val="009F0764"/>
    <w:rsid w:val="009F138E"/>
    <w:rsid w:val="009F4000"/>
    <w:rsid w:val="009F4DBC"/>
    <w:rsid w:val="009F5AFB"/>
    <w:rsid w:val="009F6047"/>
    <w:rsid w:val="00A03C88"/>
    <w:rsid w:val="00A03D2A"/>
    <w:rsid w:val="00A10ADB"/>
    <w:rsid w:val="00A144AB"/>
    <w:rsid w:val="00A151A1"/>
    <w:rsid w:val="00A17F01"/>
    <w:rsid w:val="00A22F24"/>
    <w:rsid w:val="00A24557"/>
    <w:rsid w:val="00A248B2"/>
    <w:rsid w:val="00A25E96"/>
    <w:rsid w:val="00A267D7"/>
    <w:rsid w:val="00A27A64"/>
    <w:rsid w:val="00A3316A"/>
    <w:rsid w:val="00A37F80"/>
    <w:rsid w:val="00A46B3F"/>
    <w:rsid w:val="00A46F30"/>
    <w:rsid w:val="00A47EFE"/>
    <w:rsid w:val="00A61169"/>
    <w:rsid w:val="00A63024"/>
    <w:rsid w:val="00A65602"/>
    <w:rsid w:val="00A71AE8"/>
    <w:rsid w:val="00A77C81"/>
    <w:rsid w:val="00A82FCC"/>
    <w:rsid w:val="00A84300"/>
    <w:rsid w:val="00A8479D"/>
    <w:rsid w:val="00A906A4"/>
    <w:rsid w:val="00A97953"/>
    <w:rsid w:val="00AA574E"/>
    <w:rsid w:val="00AB07A9"/>
    <w:rsid w:val="00AC6920"/>
    <w:rsid w:val="00AD324E"/>
    <w:rsid w:val="00AD5B51"/>
    <w:rsid w:val="00AD7B78"/>
    <w:rsid w:val="00AF4118"/>
    <w:rsid w:val="00B00077"/>
    <w:rsid w:val="00B00899"/>
    <w:rsid w:val="00B03107"/>
    <w:rsid w:val="00B10820"/>
    <w:rsid w:val="00B16E03"/>
    <w:rsid w:val="00B1749C"/>
    <w:rsid w:val="00B2743C"/>
    <w:rsid w:val="00B30214"/>
    <w:rsid w:val="00B31B18"/>
    <w:rsid w:val="00B32BC5"/>
    <w:rsid w:val="00B351D5"/>
    <w:rsid w:val="00B3526C"/>
    <w:rsid w:val="00B376E0"/>
    <w:rsid w:val="00B40DF6"/>
    <w:rsid w:val="00B41C1D"/>
    <w:rsid w:val="00B43DA4"/>
    <w:rsid w:val="00B45C31"/>
    <w:rsid w:val="00B47534"/>
    <w:rsid w:val="00B50B89"/>
    <w:rsid w:val="00B51E75"/>
    <w:rsid w:val="00B52AFB"/>
    <w:rsid w:val="00B5557E"/>
    <w:rsid w:val="00B63284"/>
    <w:rsid w:val="00B75AC3"/>
    <w:rsid w:val="00B75CE0"/>
    <w:rsid w:val="00B84B54"/>
    <w:rsid w:val="00B92B0A"/>
    <w:rsid w:val="00B92C7D"/>
    <w:rsid w:val="00B93BB2"/>
    <w:rsid w:val="00B94062"/>
    <w:rsid w:val="00B965A9"/>
    <w:rsid w:val="00B9697B"/>
    <w:rsid w:val="00BA46C7"/>
    <w:rsid w:val="00BA4DA4"/>
    <w:rsid w:val="00BB6D15"/>
    <w:rsid w:val="00BB7B45"/>
    <w:rsid w:val="00BC137E"/>
    <w:rsid w:val="00BC2E5F"/>
    <w:rsid w:val="00BC3C3C"/>
    <w:rsid w:val="00BC481E"/>
    <w:rsid w:val="00BC483E"/>
    <w:rsid w:val="00BC5AF6"/>
    <w:rsid w:val="00BD3369"/>
    <w:rsid w:val="00BD3E51"/>
    <w:rsid w:val="00BE3E87"/>
    <w:rsid w:val="00BF0A84"/>
    <w:rsid w:val="00BF29A3"/>
    <w:rsid w:val="00BF2A9F"/>
    <w:rsid w:val="00BF4326"/>
    <w:rsid w:val="00C00C77"/>
    <w:rsid w:val="00C03706"/>
    <w:rsid w:val="00C03F46"/>
    <w:rsid w:val="00C159BC"/>
    <w:rsid w:val="00C15A54"/>
    <w:rsid w:val="00C2214E"/>
    <w:rsid w:val="00C247CD"/>
    <w:rsid w:val="00C2519B"/>
    <w:rsid w:val="00C278EB"/>
    <w:rsid w:val="00C3782E"/>
    <w:rsid w:val="00C37BBE"/>
    <w:rsid w:val="00C404D1"/>
    <w:rsid w:val="00C42176"/>
    <w:rsid w:val="00C42344"/>
    <w:rsid w:val="00C46482"/>
    <w:rsid w:val="00C505EB"/>
    <w:rsid w:val="00C52914"/>
    <w:rsid w:val="00C5495A"/>
    <w:rsid w:val="00C5567D"/>
    <w:rsid w:val="00C63F06"/>
    <w:rsid w:val="00C6590B"/>
    <w:rsid w:val="00C702EC"/>
    <w:rsid w:val="00C7131F"/>
    <w:rsid w:val="00C76753"/>
    <w:rsid w:val="00C8586A"/>
    <w:rsid w:val="00C93FC9"/>
    <w:rsid w:val="00CA2B4F"/>
    <w:rsid w:val="00CA5DB0"/>
    <w:rsid w:val="00CA79BB"/>
    <w:rsid w:val="00CB4DA5"/>
    <w:rsid w:val="00CB7719"/>
    <w:rsid w:val="00CC084E"/>
    <w:rsid w:val="00CC58ED"/>
    <w:rsid w:val="00CE3EE5"/>
    <w:rsid w:val="00CF247E"/>
    <w:rsid w:val="00D0135E"/>
    <w:rsid w:val="00D0275B"/>
    <w:rsid w:val="00D145EC"/>
    <w:rsid w:val="00D23A59"/>
    <w:rsid w:val="00D24BDD"/>
    <w:rsid w:val="00D34D3A"/>
    <w:rsid w:val="00D355FB"/>
    <w:rsid w:val="00D43C0B"/>
    <w:rsid w:val="00D44A74"/>
    <w:rsid w:val="00D45824"/>
    <w:rsid w:val="00D473D2"/>
    <w:rsid w:val="00D57CD2"/>
    <w:rsid w:val="00D57E66"/>
    <w:rsid w:val="00D64566"/>
    <w:rsid w:val="00D73350"/>
    <w:rsid w:val="00D82231"/>
    <w:rsid w:val="00D86978"/>
    <w:rsid w:val="00D8756E"/>
    <w:rsid w:val="00D938DD"/>
    <w:rsid w:val="00D95EAB"/>
    <w:rsid w:val="00D974EA"/>
    <w:rsid w:val="00DA29AC"/>
    <w:rsid w:val="00DA329A"/>
    <w:rsid w:val="00DB521B"/>
    <w:rsid w:val="00DB65BF"/>
    <w:rsid w:val="00DC0F52"/>
    <w:rsid w:val="00DC4726"/>
    <w:rsid w:val="00DC5E70"/>
    <w:rsid w:val="00DC72C6"/>
    <w:rsid w:val="00DD0AAB"/>
    <w:rsid w:val="00DD0C7D"/>
    <w:rsid w:val="00DD0F24"/>
    <w:rsid w:val="00DD3C66"/>
    <w:rsid w:val="00DD40D2"/>
    <w:rsid w:val="00DE5BBF"/>
    <w:rsid w:val="00DF01BE"/>
    <w:rsid w:val="00DF55B2"/>
    <w:rsid w:val="00E013A9"/>
    <w:rsid w:val="00E03A99"/>
    <w:rsid w:val="00E041CD"/>
    <w:rsid w:val="00E06534"/>
    <w:rsid w:val="00E126A5"/>
    <w:rsid w:val="00E1463F"/>
    <w:rsid w:val="00E32698"/>
    <w:rsid w:val="00E34AA9"/>
    <w:rsid w:val="00E363A9"/>
    <w:rsid w:val="00E4121B"/>
    <w:rsid w:val="00E413E0"/>
    <w:rsid w:val="00E437BD"/>
    <w:rsid w:val="00E45DC1"/>
    <w:rsid w:val="00E4689F"/>
    <w:rsid w:val="00E53AE3"/>
    <w:rsid w:val="00E5574A"/>
    <w:rsid w:val="00E6114B"/>
    <w:rsid w:val="00E63537"/>
    <w:rsid w:val="00E64FB2"/>
    <w:rsid w:val="00E67B7D"/>
    <w:rsid w:val="00E712CB"/>
    <w:rsid w:val="00E81E2C"/>
    <w:rsid w:val="00E82FBF"/>
    <w:rsid w:val="00E97E77"/>
    <w:rsid w:val="00EA2505"/>
    <w:rsid w:val="00EA662E"/>
    <w:rsid w:val="00EB0A25"/>
    <w:rsid w:val="00EB5D2F"/>
    <w:rsid w:val="00EC10EC"/>
    <w:rsid w:val="00EC456C"/>
    <w:rsid w:val="00ED166C"/>
    <w:rsid w:val="00ED48D6"/>
    <w:rsid w:val="00ED5FA6"/>
    <w:rsid w:val="00ED6080"/>
    <w:rsid w:val="00EE0176"/>
    <w:rsid w:val="00EF0942"/>
    <w:rsid w:val="00EF291F"/>
    <w:rsid w:val="00EF344C"/>
    <w:rsid w:val="00F0218C"/>
    <w:rsid w:val="00F0251A"/>
    <w:rsid w:val="00F0393B"/>
    <w:rsid w:val="00F111C7"/>
    <w:rsid w:val="00F15D08"/>
    <w:rsid w:val="00F313DD"/>
    <w:rsid w:val="00F33C24"/>
    <w:rsid w:val="00F378BE"/>
    <w:rsid w:val="00F43120"/>
    <w:rsid w:val="00F44FF2"/>
    <w:rsid w:val="00F51DD1"/>
    <w:rsid w:val="00F56BB3"/>
    <w:rsid w:val="00F64378"/>
    <w:rsid w:val="00F67FC3"/>
    <w:rsid w:val="00F71B6D"/>
    <w:rsid w:val="00F763A4"/>
    <w:rsid w:val="00F80D67"/>
    <w:rsid w:val="00F81CF2"/>
    <w:rsid w:val="00F82A04"/>
    <w:rsid w:val="00F83DF3"/>
    <w:rsid w:val="00F92A5C"/>
    <w:rsid w:val="00F93200"/>
    <w:rsid w:val="00F941B8"/>
    <w:rsid w:val="00FA5FA5"/>
    <w:rsid w:val="00FA6721"/>
    <w:rsid w:val="00FA7365"/>
    <w:rsid w:val="00FA79A7"/>
    <w:rsid w:val="00FB7958"/>
    <w:rsid w:val="00FC474B"/>
    <w:rsid w:val="00FC643D"/>
    <w:rsid w:val="00FD1DAF"/>
    <w:rsid w:val="00FE2D41"/>
    <w:rsid w:val="00FE3DCC"/>
    <w:rsid w:val="00FE53C8"/>
    <w:rsid w:val="00FE5FB7"/>
    <w:rsid w:val="00FF1014"/>
    <w:rsid w:val="00FF530E"/>
    <w:rsid w:val="00FF59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normaltextrun">
    <w:name w:val="normaltextrun"/>
    <w:basedOn w:val="DefaultParagraphFont"/>
    <w:rsid w:val="00FE2D41"/>
  </w:style>
  <w:style w:type="paragraph" w:customStyle="1" w:styleId="paragraph">
    <w:name w:val="paragraph"/>
    <w:basedOn w:val="Normal"/>
    <w:rsid w:val="00A25E96"/>
    <w:pPr>
      <w:spacing w:before="100" w:beforeAutospacing="1" w:after="100" w:afterAutospacing="1"/>
    </w:pPr>
    <w:rPr>
      <w:sz w:val="24"/>
      <w:szCs w:val="24"/>
      <w:lang w:val="en-US" w:eastAsia="en-GB"/>
    </w:rPr>
  </w:style>
  <w:style w:type="character" w:customStyle="1" w:styleId="eop">
    <w:name w:val="eop"/>
    <w:basedOn w:val="DefaultParagraphFont"/>
    <w:rsid w:val="00A25E96"/>
  </w:style>
  <w:style w:type="character" w:styleId="Hyperlink">
    <w:name w:val="Hyperlink"/>
    <w:basedOn w:val="DefaultParagraphFont"/>
    <w:rsid w:val="00A25E96"/>
    <w:rPr>
      <w:color w:val="0563C1" w:themeColor="hyperlink"/>
      <w:u w:val="single"/>
    </w:rPr>
  </w:style>
  <w:style w:type="character" w:styleId="CommentReference">
    <w:name w:val="annotation reference"/>
    <w:basedOn w:val="DefaultParagraphFont"/>
    <w:rsid w:val="00463A7B"/>
    <w:rPr>
      <w:sz w:val="16"/>
      <w:szCs w:val="16"/>
    </w:rPr>
  </w:style>
  <w:style w:type="paragraph" w:styleId="CommentSubject">
    <w:name w:val="annotation subject"/>
    <w:basedOn w:val="CommentText"/>
    <w:next w:val="CommentText"/>
    <w:link w:val="CommentSubjectChar"/>
    <w:rsid w:val="00463A7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63A7B"/>
    <w:rPr>
      <w:rFonts w:ascii="Arial" w:hAnsi="Arial"/>
      <w:lang w:eastAsia="en-US"/>
    </w:rPr>
  </w:style>
  <w:style w:type="character" w:customStyle="1" w:styleId="CommentSubjectChar">
    <w:name w:val="Comment Subject Char"/>
    <w:basedOn w:val="CommentTextChar"/>
    <w:link w:val="CommentSubject"/>
    <w:rsid w:val="00463A7B"/>
    <w:rPr>
      <w:rFonts w:ascii="Arial" w:hAnsi="Arial"/>
      <w:b/>
      <w:bCs/>
      <w:lang w:eastAsia="en-US"/>
    </w:rPr>
  </w:style>
  <w:style w:type="paragraph" w:styleId="NormalWeb">
    <w:name w:val="Normal (Web)"/>
    <w:basedOn w:val="Normal"/>
    <w:uiPriority w:val="99"/>
    <w:unhideWhenUsed/>
    <w:rsid w:val="00D24BDD"/>
    <w:pPr>
      <w:spacing w:before="100" w:beforeAutospacing="1" w:after="100" w:afterAutospacing="1"/>
    </w:pPr>
    <w:rPr>
      <w:sz w:val="24"/>
      <w:szCs w:val="24"/>
      <w:lang w:val="en-US"/>
    </w:rPr>
  </w:style>
  <w:style w:type="character" w:customStyle="1" w:styleId="apple-converted-space">
    <w:name w:val="apple-converted-space"/>
    <w:basedOn w:val="DefaultParagraphFont"/>
    <w:rsid w:val="00D24BDD"/>
  </w:style>
  <w:style w:type="table" w:styleId="TableGrid">
    <w:name w:val="Table Grid"/>
    <w:basedOn w:val="TableNormal"/>
    <w:rsid w:val="00A71AE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71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957876">
      <w:bodyDiv w:val="1"/>
      <w:marLeft w:val="0"/>
      <w:marRight w:val="0"/>
      <w:marTop w:val="0"/>
      <w:marBottom w:val="0"/>
      <w:divBdr>
        <w:top w:val="none" w:sz="0" w:space="0" w:color="auto"/>
        <w:left w:val="none" w:sz="0" w:space="0" w:color="auto"/>
        <w:bottom w:val="none" w:sz="0" w:space="0" w:color="auto"/>
        <w:right w:val="none" w:sz="0" w:space="0" w:color="auto"/>
      </w:divBdr>
    </w:div>
    <w:div w:id="24912221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79522224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027219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404538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89896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8531648">
      <w:bodyDiv w:val="1"/>
      <w:marLeft w:val="0"/>
      <w:marRight w:val="0"/>
      <w:marTop w:val="0"/>
      <w:marBottom w:val="0"/>
      <w:divBdr>
        <w:top w:val="none" w:sz="0" w:space="0" w:color="auto"/>
        <w:left w:val="none" w:sz="0" w:space="0" w:color="auto"/>
        <w:bottom w:val="none" w:sz="0" w:space="0" w:color="auto"/>
        <w:right w:val="none" w:sz="0" w:space="0" w:color="auto"/>
      </w:divBdr>
    </w:div>
    <w:div w:id="202732095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hitehouse.gov/wp-content/uploads/2022/11/M-23-02-M-Memo-on-Migrating-to-Post-Quantum-Cryptography.pdf"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ncsc.gov.uk/guidance/pqc-migration-timeline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e6c818a6-e1a0-4a6e-a969-20d857c5dc62}" enabled="1" method="Standard" siteId="{90c7a20a-f34b-40bf-bc48-b9253b6f5d20}"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Nokia-93</cp:lastModifiedBy>
  <cp:revision>2</cp:revision>
  <cp:lastPrinted>2001-04-23T09:30:00Z</cp:lastPrinted>
  <dcterms:created xsi:type="dcterms:W3CDTF">2025-05-23T07:38:00Z</dcterms:created>
  <dcterms:modified xsi:type="dcterms:W3CDTF">2025-05-23T07:38:00Z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300da92c,28edaee2,3270095e</vt:lpwstr>
  </property>
  <property fmtid="{D5CDD505-2E9C-101B-9397-08002B2CF9AE}" pid="3" name="ClassificationContentMarkingFooterFontProps">
    <vt:lpwstr>#ed7d31,8,Calibri</vt:lpwstr>
  </property>
  <property fmtid="{D5CDD505-2E9C-101B-9397-08002B2CF9AE}" pid="4" name="ClassificationContentMarkingFooterText">
    <vt:lpwstr>Orange Restricted</vt:lpwstr>
  </property>
</Properties>
</file>